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0A36D" w14:textId="7878B288" w:rsidR="00791206" w:rsidRPr="009B1A0D" w:rsidRDefault="002A0CA5" w:rsidP="00791206">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791206">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DC7D6D">
        <w:rPr>
          <w:rFonts w:ascii="Arial" w:hAnsi="Arial" w:cs="Arial"/>
          <w:b/>
          <w:noProof/>
          <w:sz w:val="24"/>
          <w:szCs w:val="24"/>
        </w:rPr>
        <w:t>6013</w:t>
      </w:r>
    </w:p>
    <w:p w14:paraId="2526E21D" w14:textId="2C4C7814" w:rsidR="002A0CA5" w:rsidRPr="004205ED" w:rsidRDefault="00791206"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Jeju</w:t>
      </w:r>
      <w:r w:rsidR="00A20129">
        <w:rPr>
          <w:rFonts w:ascii="Arial" w:hAnsi="Arial" w:cs="Arial"/>
          <w:b/>
          <w:noProof/>
          <w:sz w:val="24"/>
          <w:szCs w:val="24"/>
        </w:rPr>
        <w:t xml:space="preserve">, </w:t>
      </w:r>
      <w:r w:rsidR="0077193E">
        <w:rPr>
          <w:rFonts w:ascii="Arial" w:hAnsi="Arial" w:cs="Arial"/>
          <w:b/>
          <w:noProof/>
          <w:sz w:val="24"/>
          <w:szCs w:val="24"/>
        </w:rPr>
        <w:t xml:space="preserve">South </w:t>
      </w:r>
      <w:r>
        <w:rPr>
          <w:rFonts w:ascii="Arial" w:hAnsi="Arial" w:cs="Arial"/>
          <w:b/>
          <w:noProof/>
          <w:sz w:val="24"/>
          <w:szCs w:val="24"/>
        </w:rPr>
        <w:t>Korea</w:t>
      </w:r>
      <w:r>
        <w:rPr>
          <w:rFonts w:ascii="Arial" w:hAnsi="Arial" w:cs="Arial"/>
          <w:b/>
          <w:noProof/>
          <w:sz w:val="24"/>
          <w:szCs w:val="24"/>
        </w:rPr>
        <w:tab/>
      </w:r>
      <w:r w:rsidR="00B0231A">
        <w:rPr>
          <w:rFonts w:asciiTheme="minorBidi" w:hAnsiTheme="minorBidi" w:cstheme="minorBidi"/>
          <w:b/>
          <w:noProof/>
          <w:color w:val="3333FF"/>
        </w:rPr>
        <w:t>R</w:t>
      </w:r>
      <w:r w:rsidRPr="00CE5627">
        <w:rPr>
          <w:rFonts w:asciiTheme="minorBidi" w:hAnsiTheme="minorBidi" w:cstheme="minorBidi"/>
          <w:b/>
          <w:noProof/>
          <w:color w:val="3333FF"/>
        </w:rPr>
        <w:t>evision of S2-</w:t>
      </w:r>
      <w:r>
        <w:rPr>
          <w:rFonts w:asciiTheme="minorBidi" w:hAnsiTheme="minorBidi" w:cstheme="minorBidi"/>
          <w:b/>
          <w:noProof/>
          <w:color w:val="3333FF"/>
        </w:rPr>
        <w:t>2404308</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2D52C95D"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9501C5">
        <w:rPr>
          <w:rFonts w:ascii="Arial" w:hAnsi="Arial" w:cs="Arial"/>
          <w:b/>
        </w:rPr>
        <w:t>1 Solution Evaluation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1EA8987"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 xml:space="preserve">contribution provides </w:t>
      </w:r>
      <w:r w:rsidR="00F53E9E">
        <w:rPr>
          <w:rFonts w:ascii="Arial" w:hAnsi="Arial" w:cs="Arial"/>
          <w:i/>
          <w:iCs/>
        </w:rPr>
        <w:t>solution</w:t>
      </w:r>
      <w:r w:rsidR="00202473">
        <w:rPr>
          <w:rFonts w:ascii="Arial" w:hAnsi="Arial" w:cs="Arial"/>
          <w:i/>
          <w:iCs/>
        </w:rPr>
        <w:t xml:space="preserve"> evaluation</w:t>
      </w:r>
      <w:r w:rsidR="00F53E9E">
        <w:rPr>
          <w:rFonts w:ascii="Arial" w:hAnsi="Arial" w:cs="Arial"/>
          <w:i/>
          <w:iCs/>
        </w:rPr>
        <w:t xml:space="preserve"> for KI#</w:t>
      </w:r>
      <w:r w:rsidR="00202473">
        <w:rPr>
          <w:rFonts w:ascii="Arial" w:hAnsi="Arial" w:cs="Arial"/>
          <w:i/>
          <w:iCs/>
        </w:rPr>
        <w:t>1</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C0DECE4" w:rsidR="002A67A5" w:rsidRPr="009B1A0D" w:rsidRDefault="00870DD4" w:rsidP="00FB2635">
      <w:pPr>
        <w:pStyle w:val="Heading1"/>
        <w:numPr>
          <w:ilvl w:val="0"/>
          <w:numId w:val="46"/>
        </w:numPr>
      </w:pPr>
      <w:r w:rsidRPr="009B1A0D">
        <w:t>Discussion</w:t>
      </w:r>
    </w:p>
    <w:p w14:paraId="14F1597A" w14:textId="50495533" w:rsidR="0074385E" w:rsidRDefault="0074385E" w:rsidP="00FB2635">
      <w:pPr>
        <w:overflowPunct/>
        <w:autoSpaceDE/>
        <w:autoSpaceDN/>
        <w:adjustRightInd/>
        <w:textAlignment w:val="auto"/>
        <w:rPr>
          <w:rFonts w:eastAsia="Times New Roman"/>
          <w:lang w:eastAsia="zh-CN"/>
        </w:rPr>
      </w:pPr>
      <w:r>
        <w:rPr>
          <w:rFonts w:eastAsia="Times New Roman"/>
          <w:lang w:eastAsia="zh-CN"/>
        </w:rPr>
        <w:t>This contribution provides KI#1 solution evaluation.</w:t>
      </w:r>
    </w:p>
    <w:p w14:paraId="3DFF5386" w14:textId="5384E388" w:rsidR="00FB2635" w:rsidRPr="00FB2635" w:rsidRDefault="00202473" w:rsidP="00FB2635">
      <w:pPr>
        <w:overflowPunct/>
        <w:autoSpaceDE/>
        <w:autoSpaceDN/>
        <w:adjustRightInd/>
        <w:textAlignment w:val="auto"/>
        <w:rPr>
          <w:rFonts w:eastAsia="Times New Roman"/>
          <w:lang w:eastAsia="zh-CN"/>
        </w:rPr>
      </w:pPr>
      <w:r>
        <w:rPr>
          <w:rFonts w:eastAsia="Times New Roman"/>
          <w:lang w:eastAsia="zh-CN"/>
        </w:rPr>
        <w:t>Seven</w:t>
      </w:r>
      <w:ins w:id="2" w:author="Peng Tan 20240503" w:date="2024-05-06T15:58:00Z">
        <w:r w:rsidR="00791206">
          <w:rPr>
            <w:rFonts w:eastAsia="Times New Roman"/>
            <w:lang w:eastAsia="zh-CN"/>
          </w:rPr>
          <w:t>teen</w:t>
        </w:r>
      </w:ins>
      <w:r w:rsidR="00FB2635" w:rsidRPr="00FB2635">
        <w:rPr>
          <w:rFonts w:eastAsia="Times New Roman"/>
          <w:lang w:eastAsia="zh-CN"/>
        </w:rPr>
        <w:t xml:space="preserve"> solutions have been documented in TR 23.700-32</w:t>
      </w:r>
      <w:r>
        <w:rPr>
          <w:rFonts w:eastAsia="Times New Roman"/>
          <w:lang w:eastAsia="zh-CN"/>
        </w:rPr>
        <w:t xml:space="preserve"> v0.</w:t>
      </w:r>
      <w:ins w:id="3" w:author="Peng Tan 20240503" w:date="2024-05-06T15:58:00Z">
        <w:r w:rsidR="00791206">
          <w:rPr>
            <w:rFonts w:eastAsia="Times New Roman"/>
            <w:lang w:eastAsia="zh-CN"/>
          </w:rPr>
          <w:t>3</w:t>
        </w:r>
      </w:ins>
      <w:del w:id="4" w:author="Peng Tan 20240503" w:date="2024-05-06T15:58:00Z">
        <w:r w:rsidDel="00791206">
          <w:rPr>
            <w:rFonts w:eastAsia="Times New Roman"/>
            <w:lang w:eastAsia="zh-CN"/>
          </w:rPr>
          <w:delText>2</w:delText>
        </w:r>
      </w:del>
      <w:r>
        <w:rPr>
          <w:rFonts w:eastAsia="Times New Roman"/>
          <w:lang w:eastAsia="zh-CN"/>
        </w:rPr>
        <w:t>.0</w:t>
      </w:r>
      <w:r w:rsidR="00FB2635" w:rsidRPr="00FB2635">
        <w:rPr>
          <w:rFonts w:eastAsia="Times New Roman"/>
          <w:lang w:eastAsia="zh-CN"/>
        </w:rPr>
        <w:t xml:space="preserve"> to address various aspects of Key Issue #1, including,</w:t>
      </w:r>
    </w:p>
    <w:p w14:paraId="288BC74F" w14:textId="7588E857"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The</w:t>
      </w:r>
      <w:r w:rsidR="00FB2635" w:rsidRPr="00FB2635">
        <w:rPr>
          <w:rFonts w:eastAsia="Times New Roman"/>
          <w:color w:val="auto"/>
          <w:lang w:eastAsia="zh-CN"/>
        </w:rPr>
        <w:t xml:space="preserve"> information </w:t>
      </w:r>
      <w:r w:rsidR="00A82175">
        <w:rPr>
          <w:rFonts w:eastAsia="Times New Roman"/>
          <w:color w:val="auto"/>
          <w:lang w:eastAsia="zh-CN"/>
        </w:rPr>
        <w:t>to be</w:t>
      </w:r>
      <w:r w:rsidR="00FB2635" w:rsidRPr="00FB2635">
        <w:rPr>
          <w:rFonts w:eastAsia="Times New Roman"/>
          <w:color w:val="auto"/>
          <w:lang w:eastAsia="zh-CN"/>
        </w:rPr>
        <w:t xml:space="preserve"> </w:t>
      </w:r>
      <w:r>
        <w:rPr>
          <w:rFonts w:eastAsia="Times New Roman"/>
          <w:color w:val="auto"/>
          <w:lang w:eastAsia="zh-CN"/>
        </w:rPr>
        <w:t xml:space="preserve">included </w:t>
      </w:r>
      <w:r w:rsidR="00FB2635" w:rsidRPr="00FB2635">
        <w:rPr>
          <w:rFonts w:eastAsia="Times New Roman"/>
          <w:color w:val="auto"/>
          <w:lang w:eastAsia="zh-CN"/>
        </w:rPr>
        <w:t>in User Identity Profile</w:t>
      </w:r>
      <w:r>
        <w:rPr>
          <w:rFonts w:eastAsia="Times New Roman"/>
          <w:color w:val="auto"/>
          <w:lang w:eastAsia="zh-CN"/>
        </w:rPr>
        <w:t xml:space="preserve"> and its storage location.</w:t>
      </w:r>
    </w:p>
    <w:p w14:paraId="1569DCBF" w14:textId="7146140C"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methods for </w:t>
      </w:r>
      <w:r w:rsidR="00FB2635" w:rsidRPr="00FB2635">
        <w:rPr>
          <w:rFonts w:eastAsia="Times New Roman"/>
          <w:color w:val="auto"/>
          <w:lang w:eastAsia="zh-CN"/>
        </w:rPr>
        <w:t>link</w:t>
      </w:r>
      <w:r>
        <w:rPr>
          <w:rFonts w:eastAsia="Times New Roman"/>
          <w:color w:val="auto"/>
          <w:lang w:eastAsia="zh-CN"/>
        </w:rPr>
        <w:t>ing</w:t>
      </w:r>
      <w:r w:rsidR="00FB2635" w:rsidRPr="00FB2635">
        <w:rPr>
          <w:rFonts w:eastAsia="Times New Roman"/>
          <w:color w:val="auto"/>
          <w:lang w:eastAsia="zh-CN"/>
        </w:rPr>
        <w:t xml:space="preserve"> and unlink</w:t>
      </w:r>
      <w:r>
        <w:rPr>
          <w:rFonts w:eastAsia="Times New Roman"/>
          <w:color w:val="auto"/>
          <w:lang w:eastAsia="zh-CN"/>
        </w:rPr>
        <w:t>ing</w:t>
      </w:r>
      <w:r w:rsidR="00FB2635" w:rsidRPr="00FB2635">
        <w:rPr>
          <w:rFonts w:eastAsia="Times New Roman"/>
          <w:color w:val="auto"/>
          <w:lang w:eastAsia="zh-CN"/>
        </w:rPr>
        <w:t xml:space="preserve"> </w:t>
      </w:r>
      <w:r>
        <w:rPr>
          <w:rFonts w:eastAsia="Times New Roman"/>
          <w:color w:val="auto"/>
          <w:lang w:eastAsia="zh-CN"/>
        </w:rPr>
        <w:t>U</w:t>
      </w:r>
      <w:r w:rsidR="00FB2635" w:rsidRPr="00FB2635">
        <w:rPr>
          <w:rFonts w:eastAsia="Times New Roman"/>
          <w:color w:val="auto"/>
          <w:lang w:eastAsia="zh-CN"/>
        </w:rPr>
        <w:t xml:space="preserve">ser </w:t>
      </w:r>
      <w:r>
        <w:rPr>
          <w:rFonts w:eastAsia="Times New Roman"/>
          <w:color w:val="auto"/>
          <w:lang w:eastAsia="zh-CN"/>
        </w:rPr>
        <w:t>I</w:t>
      </w:r>
      <w:r w:rsidR="00FB2635" w:rsidRPr="00FB2635">
        <w:rPr>
          <w:rFonts w:eastAsia="Times New Roman"/>
          <w:color w:val="auto"/>
          <w:lang w:eastAsia="zh-CN"/>
        </w:rPr>
        <w:t>dentifiers with subscriptions</w:t>
      </w:r>
      <w:r>
        <w:rPr>
          <w:rFonts w:eastAsia="Times New Roman"/>
          <w:color w:val="auto"/>
          <w:lang w:eastAsia="zh-CN"/>
        </w:rPr>
        <w:t>.</w:t>
      </w:r>
    </w:p>
    <w:p w14:paraId="194643F6" w14:textId="34B588C1"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identification of </w:t>
      </w:r>
      <w:r w:rsidR="00FB2635" w:rsidRPr="00FB2635">
        <w:rPr>
          <w:rFonts w:eastAsia="Times New Roman"/>
          <w:color w:val="auto"/>
          <w:lang w:eastAsia="zh-CN"/>
        </w:rPr>
        <w:t>User Identifiers associated with a UE’s traffic</w:t>
      </w:r>
      <w:r>
        <w:rPr>
          <w:rFonts w:eastAsia="Times New Roman"/>
          <w:color w:val="auto"/>
          <w:lang w:eastAsia="zh-CN"/>
        </w:rPr>
        <w:t xml:space="preserve"> </w:t>
      </w:r>
      <w:r w:rsidR="00FB2635" w:rsidRPr="00FB2635">
        <w:rPr>
          <w:rFonts w:eastAsia="Times New Roman"/>
          <w:color w:val="auto"/>
          <w:lang w:eastAsia="zh-CN"/>
        </w:rPr>
        <w:t>and</w:t>
      </w:r>
      <w:r>
        <w:rPr>
          <w:rFonts w:eastAsia="Times New Roman"/>
          <w:color w:val="auto"/>
          <w:lang w:eastAsia="zh-CN"/>
        </w:rPr>
        <w:t xml:space="preserve"> the consideration of </w:t>
      </w:r>
      <w:r w:rsidR="00FB2635" w:rsidRPr="00FB2635">
        <w:rPr>
          <w:rFonts w:eastAsia="Times New Roman"/>
          <w:color w:val="auto"/>
          <w:lang w:eastAsia="zh-CN"/>
        </w:rPr>
        <w:t xml:space="preserve">user-specific policies </w:t>
      </w:r>
      <w:r>
        <w:rPr>
          <w:rFonts w:eastAsia="Times New Roman"/>
          <w:color w:val="auto"/>
          <w:lang w:eastAsia="zh-CN"/>
        </w:rPr>
        <w:t xml:space="preserve">by 5GS for </w:t>
      </w:r>
      <w:r w:rsidR="00FB2635" w:rsidRPr="00FB2635">
        <w:rPr>
          <w:rFonts w:eastAsia="Times New Roman"/>
          <w:color w:val="auto"/>
          <w:lang w:eastAsia="zh-CN"/>
        </w:rPr>
        <w:t>service differentiation</w:t>
      </w:r>
      <w:r>
        <w:rPr>
          <w:rFonts w:eastAsia="Times New Roman"/>
          <w:color w:val="auto"/>
          <w:lang w:eastAsia="zh-CN"/>
        </w:rPr>
        <w:t>.</w:t>
      </w:r>
    </w:p>
    <w:p w14:paraId="37A9ED2A" w14:textId="478E3D89" w:rsidR="00FB2635" w:rsidRPr="00FB2635" w:rsidRDefault="00202473" w:rsidP="00FB2635">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determination of </w:t>
      </w:r>
      <w:r w:rsidR="00A82175">
        <w:rPr>
          <w:rFonts w:eastAsia="Times New Roman"/>
          <w:color w:val="auto"/>
          <w:lang w:eastAsia="zh-CN"/>
        </w:rPr>
        <w:t xml:space="preserve">the status of a </w:t>
      </w:r>
      <w:r w:rsidR="00FB2635" w:rsidRPr="00FB2635">
        <w:rPr>
          <w:rFonts w:eastAsia="Times New Roman"/>
          <w:color w:val="auto"/>
          <w:lang w:eastAsia="zh-CN"/>
        </w:rPr>
        <w:t>User Identifier</w:t>
      </w:r>
      <w:r>
        <w:rPr>
          <w:rFonts w:eastAsia="Times New Roman"/>
          <w:color w:val="auto"/>
          <w:lang w:eastAsia="zh-CN"/>
        </w:rPr>
        <w:t>.</w:t>
      </w:r>
    </w:p>
    <w:p w14:paraId="0CFC31F6" w14:textId="75519926" w:rsidR="00FB2635" w:rsidRPr="00E84B0E" w:rsidRDefault="00202473" w:rsidP="00E84B0E">
      <w:pPr>
        <w:numPr>
          <w:ilvl w:val="0"/>
          <w:numId w:val="37"/>
        </w:numPr>
        <w:overflowPunct/>
        <w:autoSpaceDE/>
        <w:autoSpaceDN/>
        <w:adjustRightInd/>
        <w:spacing w:after="0"/>
        <w:textAlignment w:val="center"/>
        <w:rPr>
          <w:rFonts w:eastAsia="Times New Roman"/>
          <w:color w:val="auto"/>
          <w:lang w:eastAsia="zh-CN"/>
        </w:rPr>
      </w:pPr>
      <w:r>
        <w:rPr>
          <w:rFonts w:eastAsia="Times New Roman"/>
          <w:color w:val="auto"/>
          <w:lang w:eastAsia="zh-CN"/>
        </w:rPr>
        <w:t xml:space="preserve">The </w:t>
      </w:r>
      <w:r w:rsidR="00FB2635" w:rsidRPr="00FB2635">
        <w:rPr>
          <w:rFonts w:eastAsia="Times New Roman"/>
          <w:color w:val="auto"/>
          <w:lang w:eastAsia="zh-CN"/>
        </w:rPr>
        <w:t xml:space="preserve">support </w:t>
      </w:r>
      <w:r>
        <w:rPr>
          <w:rFonts w:eastAsia="Times New Roman"/>
          <w:color w:val="auto"/>
          <w:lang w:eastAsia="zh-CN"/>
        </w:rPr>
        <w:t xml:space="preserve">for </w:t>
      </w:r>
      <w:r w:rsidR="00FB2635" w:rsidRPr="00FB2635">
        <w:rPr>
          <w:rFonts w:eastAsia="Times New Roman"/>
          <w:color w:val="auto"/>
          <w:lang w:eastAsia="zh-CN"/>
        </w:rPr>
        <w:t>access to specific services with a User Identifier</w:t>
      </w:r>
      <w:r>
        <w:rPr>
          <w:rFonts w:eastAsia="Times New Roman"/>
          <w:color w:val="auto"/>
          <w:lang w:eastAsia="zh-CN"/>
        </w:rPr>
        <w:t>.</w:t>
      </w:r>
    </w:p>
    <w:p w14:paraId="42156BB4" w14:textId="5E52F84D" w:rsidR="00FB2635" w:rsidRPr="00E84B0E" w:rsidRDefault="00FB2635" w:rsidP="00E84B0E">
      <w:pPr>
        <w:overflowPunct/>
        <w:autoSpaceDE/>
        <w:autoSpaceDN/>
        <w:adjustRightInd/>
        <w:spacing w:after="0"/>
        <w:ind w:left="720"/>
        <w:textAlignment w:val="center"/>
        <w:rPr>
          <w:rFonts w:eastAsia="Times New Roman"/>
          <w:color w:val="auto"/>
          <w:lang w:eastAsia="zh-CN"/>
        </w:rPr>
      </w:pPr>
    </w:p>
    <w:p w14:paraId="4AD1C137" w14:textId="77777777"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#1 utilizes user profile information stored in the UDR to identify traffic associated with a human user during PDU session establishment.</w:t>
      </w:r>
    </w:p>
    <w:p w14:paraId="6BEE393D" w14:textId="70EC38F4"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 xml:space="preserve">Solution #2 proposes a data subset “User Identity Profile” to be stored in UDR. The </w:t>
      </w:r>
      <w:r w:rsidR="00202473">
        <w:rPr>
          <w:rFonts w:eastAsia="Times New Roman"/>
          <w:lang w:eastAsia="zh-CN"/>
        </w:rPr>
        <w:t>profile</w:t>
      </w:r>
      <w:r w:rsidRPr="00FB2635">
        <w:rPr>
          <w:rFonts w:eastAsia="Times New Roman"/>
          <w:lang w:eastAsia="zh-CN"/>
        </w:rPr>
        <w:t xml:space="preserve"> includes attributes</w:t>
      </w:r>
      <w:r w:rsidR="00202473">
        <w:rPr>
          <w:rFonts w:eastAsia="Times New Roman"/>
          <w:lang w:eastAsia="zh-CN"/>
        </w:rPr>
        <w:t xml:space="preserve"> </w:t>
      </w:r>
      <w:r w:rsidRPr="00FB2635">
        <w:rPr>
          <w:rFonts w:eastAsia="Times New Roman"/>
          <w:lang w:eastAsia="zh-CN"/>
        </w:rPr>
        <w:t xml:space="preserve">such as User Identifier, service settings, and QoS parameters for enhanced service delivery. </w:t>
      </w:r>
      <w:r w:rsidR="00202473">
        <w:rPr>
          <w:rFonts w:eastAsia="Times New Roman"/>
          <w:lang w:eastAsia="zh-CN"/>
        </w:rPr>
        <w:t xml:space="preserve">Additionally, it presents solutions for </w:t>
      </w:r>
      <w:r w:rsidRPr="00FB2635">
        <w:rPr>
          <w:rFonts w:eastAsia="Times New Roman"/>
          <w:lang w:eastAsia="zh-CN"/>
        </w:rPr>
        <w:t>link</w:t>
      </w:r>
      <w:r w:rsidR="00202473">
        <w:rPr>
          <w:rFonts w:eastAsia="Times New Roman"/>
          <w:lang w:eastAsia="zh-CN"/>
        </w:rPr>
        <w:t>ing</w:t>
      </w:r>
      <w:r w:rsidRPr="00FB2635">
        <w:rPr>
          <w:rFonts w:eastAsia="Times New Roman"/>
          <w:lang w:eastAsia="zh-CN"/>
        </w:rPr>
        <w:t xml:space="preserve"> and unlink</w:t>
      </w:r>
      <w:r w:rsidR="00202473">
        <w:rPr>
          <w:rFonts w:eastAsia="Times New Roman"/>
          <w:lang w:eastAsia="zh-CN"/>
        </w:rPr>
        <w:t>ing</w:t>
      </w:r>
      <w:r w:rsidRPr="00FB2635">
        <w:rPr>
          <w:rFonts w:eastAsia="Times New Roman"/>
          <w:lang w:eastAsia="zh-CN"/>
        </w:rPr>
        <w:t xml:space="preserve"> User Identifier</w:t>
      </w:r>
      <w:r w:rsidR="00202473">
        <w:rPr>
          <w:rFonts w:eastAsia="Times New Roman"/>
          <w:lang w:eastAsia="zh-CN"/>
        </w:rPr>
        <w:t xml:space="preserve"> with subscription</w:t>
      </w:r>
      <w:r w:rsidRPr="00FB2635">
        <w:rPr>
          <w:rFonts w:eastAsia="Times New Roman"/>
          <w:lang w:eastAsia="zh-CN"/>
        </w:rPr>
        <w:t xml:space="preserve"> and </w:t>
      </w:r>
      <w:r w:rsidR="00202473">
        <w:rPr>
          <w:rFonts w:eastAsia="Times New Roman"/>
          <w:lang w:eastAsia="zh-CN"/>
        </w:rPr>
        <w:t xml:space="preserve">for determining </w:t>
      </w:r>
      <w:r w:rsidRPr="00FB2635">
        <w:rPr>
          <w:rFonts w:eastAsia="Times New Roman"/>
          <w:lang w:eastAsia="zh-CN"/>
        </w:rPr>
        <w:t>user status.</w:t>
      </w:r>
    </w:p>
    <w:p w14:paraId="2D16C655" w14:textId="2B14A155"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#3 identif</w:t>
      </w:r>
      <w:r w:rsidR="00202473">
        <w:rPr>
          <w:rFonts w:eastAsia="Times New Roman"/>
          <w:lang w:eastAsia="zh-CN"/>
        </w:rPr>
        <w:t>ies</w:t>
      </w:r>
      <w:r w:rsidRPr="00FB2635">
        <w:rPr>
          <w:rFonts w:eastAsia="Times New Roman"/>
          <w:lang w:eastAsia="zh-CN"/>
        </w:rPr>
        <w:t xml:space="preserve"> the Human User of UE based on User Identity Profile stored in UDM/UDR. It assumes that the User Iden</w:t>
      </w:r>
      <w:r>
        <w:rPr>
          <w:rFonts w:eastAsia="Times New Roman"/>
          <w:lang w:eastAsia="zh-CN"/>
        </w:rPr>
        <w:t>ti</w:t>
      </w:r>
      <w:r w:rsidRPr="00FB2635">
        <w:rPr>
          <w:rFonts w:eastAsia="Times New Roman"/>
          <w:lang w:eastAsia="zh-CN"/>
        </w:rPr>
        <w:t xml:space="preserve">fier is unique within an operator’s network and proposes </w:t>
      </w:r>
      <w:r w:rsidR="00202473">
        <w:rPr>
          <w:rFonts w:eastAsia="Times New Roman"/>
          <w:lang w:eastAsia="zh-CN"/>
        </w:rPr>
        <w:t>to include</w:t>
      </w:r>
      <w:r w:rsidRPr="00FB2635">
        <w:rPr>
          <w:rFonts w:eastAsia="Times New Roman"/>
          <w:lang w:eastAsia="zh-CN"/>
        </w:rPr>
        <w:t xml:space="preserve"> security credentials and services settings in</w:t>
      </w:r>
      <w:r w:rsidR="00202473">
        <w:rPr>
          <w:rFonts w:eastAsia="Times New Roman"/>
          <w:lang w:eastAsia="zh-CN"/>
        </w:rPr>
        <w:t xml:space="preserve"> User Identity Profile as well</w:t>
      </w:r>
      <w:r w:rsidRPr="00FB2635">
        <w:rPr>
          <w:rFonts w:eastAsia="Times New Roman"/>
          <w:lang w:eastAsia="zh-CN"/>
        </w:rPr>
        <w:t xml:space="preserve">. </w:t>
      </w:r>
    </w:p>
    <w:p w14:paraId="5DC37761" w14:textId="54C27D00"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 xml:space="preserve">Solution #4 covers the registration of both a UE and its users, assuming multiple users per UE, with User </w:t>
      </w:r>
      <w:r w:rsidR="00202473">
        <w:rPr>
          <w:rFonts w:eastAsia="Times New Roman"/>
          <w:lang w:eastAsia="zh-CN"/>
        </w:rPr>
        <w:t xml:space="preserve">Identity </w:t>
      </w:r>
      <w:r w:rsidRPr="00FB2635">
        <w:rPr>
          <w:rFonts w:eastAsia="Times New Roman"/>
          <w:lang w:eastAsia="zh-CN"/>
        </w:rPr>
        <w:t>Profile</w:t>
      </w:r>
      <w:r w:rsidR="00202473">
        <w:rPr>
          <w:rFonts w:eastAsia="Times New Roman"/>
          <w:lang w:eastAsia="zh-CN"/>
        </w:rPr>
        <w:t>s</w:t>
      </w:r>
      <w:r w:rsidRPr="00FB2635">
        <w:rPr>
          <w:rFonts w:eastAsia="Times New Roman"/>
          <w:lang w:eastAsia="zh-CN"/>
        </w:rPr>
        <w:t xml:space="preserve"> provided by operators or th</w:t>
      </w:r>
      <w:r w:rsidR="00202473">
        <w:rPr>
          <w:rFonts w:eastAsia="Times New Roman"/>
          <w:lang w:eastAsia="zh-CN"/>
        </w:rPr>
        <w:t>ird</w:t>
      </w:r>
      <w:r w:rsidRPr="00FB2635">
        <w:rPr>
          <w:rFonts w:eastAsia="Times New Roman"/>
          <w:lang w:eastAsia="zh-CN"/>
        </w:rPr>
        <w:t xml:space="preserve"> parties.</w:t>
      </w:r>
    </w:p>
    <w:p w14:paraId="2EC7AF89" w14:textId="12D6F176"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#5 propose</w:t>
      </w:r>
      <w:r w:rsidR="00202473">
        <w:rPr>
          <w:rFonts w:eastAsia="Times New Roman"/>
          <w:lang w:eastAsia="zh-CN"/>
        </w:rPr>
        <w:t>s</w:t>
      </w:r>
      <w:r w:rsidRPr="00FB2635">
        <w:rPr>
          <w:rFonts w:eastAsia="Times New Roman"/>
          <w:lang w:eastAsia="zh-CN"/>
        </w:rPr>
        <w:t xml:space="preserve"> </w:t>
      </w:r>
      <w:r w:rsidR="00202473">
        <w:rPr>
          <w:rFonts w:eastAsia="Times New Roman"/>
          <w:lang w:eastAsia="zh-CN"/>
        </w:rPr>
        <w:t>to store</w:t>
      </w:r>
      <w:r w:rsidRPr="00FB2635">
        <w:rPr>
          <w:rFonts w:eastAsia="Times New Roman"/>
          <w:lang w:eastAsia="zh-CN"/>
        </w:rPr>
        <w:t xml:space="preserve"> User </w:t>
      </w:r>
      <w:r w:rsidR="00202473">
        <w:rPr>
          <w:rFonts w:eastAsia="Times New Roman"/>
          <w:lang w:eastAsia="zh-CN"/>
        </w:rPr>
        <w:t xml:space="preserve">Identity </w:t>
      </w:r>
      <w:r w:rsidRPr="00FB2635">
        <w:rPr>
          <w:rFonts w:eastAsia="Times New Roman"/>
          <w:lang w:eastAsia="zh-CN"/>
        </w:rPr>
        <w:t>Profiles in the UDM. It further outlines procedures for secondary authenticat</w:t>
      </w:r>
      <w:r w:rsidR="00202473">
        <w:rPr>
          <w:rFonts w:eastAsia="Times New Roman"/>
          <w:lang w:eastAsia="zh-CN"/>
        </w:rPr>
        <w:t>ion</w:t>
      </w:r>
      <w:r w:rsidRPr="00FB2635">
        <w:rPr>
          <w:rFonts w:eastAsia="Times New Roman"/>
          <w:lang w:eastAsia="zh-CN"/>
        </w:rPr>
        <w:t xml:space="preserve"> and authentication directly by AUSM/UDM based on User </w:t>
      </w:r>
      <w:r w:rsidR="00202473">
        <w:rPr>
          <w:rFonts w:eastAsia="Times New Roman"/>
          <w:lang w:eastAsia="zh-CN"/>
        </w:rPr>
        <w:t xml:space="preserve">Identity </w:t>
      </w:r>
      <w:r w:rsidRPr="00FB2635">
        <w:rPr>
          <w:rFonts w:eastAsia="Times New Roman"/>
          <w:lang w:eastAsia="zh-CN"/>
        </w:rPr>
        <w:t xml:space="preserve">Profiles. </w:t>
      </w:r>
    </w:p>
    <w:p w14:paraId="2346CF1B" w14:textId="42276375" w:rsidR="00FB2635" w:rsidRPr="00FB2635" w:rsidRDefault="00FB2635" w:rsidP="00FB2635">
      <w:pPr>
        <w:overflowPunct/>
        <w:autoSpaceDE/>
        <w:autoSpaceDN/>
        <w:adjustRightInd/>
        <w:textAlignment w:val="auto"/>
        <w:rPr>
          <w:rFonts w:eastAsia="Times New Roman"/>
          <w:lang w:eastAsia="zh-CN"/>
        </w:rPr>
      </w:pPr>
      <w:r w:rsidRPr="00FB2635">
        <w:rPr>
          <w:rFonts w:eastAsia="Times New Roman"/>
          <w:lang w:eastAsia="zh-CN"/>
        </w:rPr>
        <w:t>Solution #6 covers SMS over NAS for active User identifier</w:t>
      </w:r>
      <w:r w:rsidR="00202473">
        <w:rPr>
          <w:rFonts w:eastAsia="Times New Roman"/>
          <w:lang w:eastAsia="zh-CN"/>
        </w:rPr>
        <w:t>s, involving</w:t>
      </w:r>
      <w:r w:rsidRPr="00FB2635">
        <w:rPr>
          <w:rFonts w:eastAsia="Times New Roman"/>
          <w:lang w:eastAsia="zh-CN"/>
        </w:rPr>
        <w:t xml:space="preserve"> </w:t>
      </w:r>
      <w:r w:rsidR="00202473">
        <w:rPr>
          <w:rFonts w:eastAsia="Times New Roman"/>
          <w:lang w:eastAsia="zh-CN"/>
        </w:rPr>
        <w:t>extending</w:t>
      </w:r>
      <w:r w:rsidRPr="00FB2635">
        <w:rPr>
          <w:rFonts w:eastAsia="Times New Roman"/>
          <w:lang w:eastAsia="zh-CN"/>
        </w:rPr>
        <w:t xml:space="preserve"> support for SMS over NAS for identified users</w:t>
      </w:r>
      <w:r w:rsidR="00202473">
        <w:rPr>
          <w:rFonts w:eastAsia="Times New Roman"/>
          <w:lang w:eastAsia="zh-CN"/>
        </w:rPr>
        <w:t>.</w:t>
      </w:r>
    </w:p>
    <w:p w14:paraId="56CA6E00" w14:textId="713A6B0D" w:rsidR="00FB2635" w:rsidRDefault="00FB2635" w:rsidP="00202473">
      <w:pPr>
        <w:overflowPunct/>
        <w:autoSpaceDE/>
        <w:autoSpaceDN/>
        <w:adjustRightInd/>
        <w:textAlignment w:val="auto"/>
        <w:rPr>
          <w:ins w:id="5" w:author="Peng Tan 20240503" w:date="2024-05-06T15:59:00Z"/>
          <w:rFonts w:eastAsia="Times New Roman"/>
          <w:lang w:eastAsia="zh-CN"/>
        </w:rPr>
      </w:pPr>
      <w:r w:rsidRPr="00FB2635">
        <w:rPr>
          <w:rFonts w:eastAsia="Times New Roman"/>
          <w:lang w:eastAsia="zh-CN"/>
        </w:rPr>
        <w:t>Solution #7</w:t>
      </w:r>
      <w:r w:rsidR="00202473">
        <w:rPr>
          <w:rFonts w:eastAsia="Times New Roman"/>
          <w:lang w:eastAsia="zh-CN"/>
        </w:rPr>
        <w:t xml:space="preserve"> </w:t>
      </w:r>
      <w:r w:rsidRPr="00FB2635">
        <w:rPr>
          <w:rFonts w:eastAsia="Times New Roman"/>
          <w:lang w:eastAsia="zh-CN"/>
        </w:rPr>
        <w:t xml:space="preserve">proposes solutions for linking </w:t>
      </w:r>
      <w:r w:rsidR="00202473">
        <w:rPr>
          <w:rFonts w:eastAsia="Times New Roman"/>
          <w:lang w:eastAsia="zh-CN"/>
        </w:rPr>
        <w:t xml:space="preserve">a </w:t>
      </w:r>
      <w:r w:rsidRPr="00FB2635">
        <w:rPr>
          <w:rFonts w:eastAsia="Times New Roman"/>
          <w:lang w:eastAsia="zh-CN"/>
        </w:rPr>
        <w:t>User Identifier with a UE subscription via the authenticated UE channel</w:t>
      </w:r>
      <w:r w:rsidR="00202473">
        <w:rPr>
          <w:rFonts w:eastAsia="Times New Roman"/>
          <w:lang w:eastAsia="zh-CN"/>
        </w:rPr>
        <w:t>.</w:t>
      </w:r>
    </w:p>
    <w:p w14:paraId="42B2AAD4" w14:textId="15831EBB" w:rsidR="00791206" w:rsidRDefault="00791206" w:rsidP="00202473">
      <w:pPr>
        <w:overflowPunct/>
        <w:autoSpaceDE/>
        <w:autoSpaceDN/>
        <w:adjustRightInd/>
        <w:textAlignment w:val="auto"/>
        <w:rPr>
          <w:ins w:id="6" w:author="Peng Tan 20240503" w:date="2024-05-06T16:31:00Z"/>
          <w:rFonts w:eastAsia="Times New Roman"/>
          <w:lang w:eastAsia="zh-CN"/>
        </w:rPr>
      </w:pPr>
      <w:ins w:id="7" w:author="Peng Tan 20240503" w:date="2024-05-06T15:59:00Z">
        <w:r>
          <w:rPr>
            <w:rFonts w:eastAsia="Times New Roman"/>
            <w:lang w:eastAsia="zh-CN"/>
          </w:rPr>
          <w:t>Solution #17</w:t>
        </w:r>
      </w:ins>
      <w:ins w:id="8" w:author="Peng Tan 20240503" w:date="2024-05-06T16:00:00Z">
        <w:r>
          <w:rPr>
            <w:rFonts w:eastAsia="Times New Roman"/>
            <w:lang w:eastAsia="zh-CN"/>
          </w:rPr>
          <w:t xml:space="preserve"> focuses on identifying the use</w:t>
        </w:r>
      </w:ins>
      <w:ins w:id="9" w:author="Peng Tan 20240503" w:date="2024-05-06T16:02:00Z">
        <w:r>
          <w:rPr>
            <w:rFonts w:eastAsia="Times New Roman"/>
            <w:lang w:eastAsia="zh-CN"/>
          </w:rPr>
          <w:t>r</w:t>
        </w:r>
      </w:ins>
      <w:ins w:id="10" w:author="Peng Tan 20240503" w:date="2024-05-06T16:00:00Z">
        <w:r>
          <w:rPr>
            <w:rFonts w:eastAsia="Times New Roman"/>
            <w:lang w:eastAsia="zh-CN"/>
          </w:rPr>
          <w:t xml:space="preserve"> of </w:t>
        </w:r>
      </w:ins>
      <w:ins w:id="11" w:author="Peng Tan 20240503" w:date="2024-05-06T16:02:00Z">
        <w:r>
          <w:rPr>
            <w:rFonts w:eastAsia="Times New Roman"/>
            <w:lang w:eastAsia="zh-CN"/>
          </w:rPr>
          <w:t xml:space="preserve">a </w:t>
        </w:r>
      </w:ins>
      <w:ins w:id="12" w:author="Peng Tan 20240503" w:date="2024-05-06T16:00:00Z">
        <w:r>
          <w:rPr>
            <w:rFonts w:eastAsia="Times New Roman"/>
            <w:lang w:eastAsia="zh-CN"/>
          </w:rPr>
          <w:t>UE based on User Identity Profiles stored in the UDM</w:t>
        </w:r>
      </w:ins>
      <w:ins w:id="13" w:author="Peng Tan 20240503" w:date="2024-05-06T16:02:00Z">
        <w:r>
          <w:rPr>
            <w:rFonts w:eastAsia="Times New Roman"/>
            <w:lang w:eastAsia="zh-CN"/>
          </w:rPr>
          <w:t>/UDR</w:t>
        </w:r>
      </w:ins>
      <w:ins w:id="14" w:author="Peng Tan 20240503" w:date="2024-05-06T16:31:00Z">
        <w:r w:rsidR="00AD71FB">
          <w:rPr>
            <w:rFonts w:eastAsia="Times New Roman"/>
            <w:lang w:eastAsia="zh-CN"/>
          </w:rPr>
          <w:t>.</w:t>
        </w:r>
      </w:ins>
    </w:p>
    <w:p w14:paraId="63F02059" w14:textId="2E544834" w:rsidR="00AD71FB" w:rsidRDefault="00AD71FB" w:rsidP="00202473">
      <w:pPr>
        <w:overflowPunct/>
        <w:autoSpaceDE/>
        <w:autoSpaceDN/>
        <w:adjustRightInd/>
        <w:textAlignment w:val="auto"/>
        <w:rPr>
          <w:ins w:id="15" w:author="Peng Tan 20240503" w:date="2024-05-06T16:36:00Z"/>
          <w:rFonts w:eastAsia="Times New Roman"/>
          <w:lang w:eastAsia="zh-CN"/>
        </w:rPr>
      </w:pPr>
      <w:ins w:id="16" w:author="Peng Tan 20240503" w:date="2024-05-06T16:31:00Z">
        <w:r>
          <w:rPr>
            <w:rFonts w:eastAsia="Times New Roman"/>
            <w:lang w:eastAsia="zh-CN"/>
          </w:rPr>
          <w:t>Solution #</w:t>
        </w:r>
      </w:ins>
      <w:ins w:id="17" w:author="Peng Tan 20240503" w:date="2024-05-06T16:32:00Z">
        <w:r>
          <w:rPr>
            <w:rFonts w:eastAsia="Times New Roman"/>
            <w:lang w:eastAsia="zh-CN"/>
          </w:rPr>
          <w:t>18 supports the User ID of humans in the 5GS th</w:t>
        </w:r>
      </w:ins>
      <w:ins w:id="18" w:author="Peng Tan 20240503" w:date="2024-05-06T16:33:00Z">
        <w:r>
          <w:rPr>
            <w:rFonts w:eastAsia="Times New Roman"/>
            <w:lang w:eastAsia="zh-CN"/>
          </w:rPr>
          <w:t xml:space="preserve">rough a User Profile Server, which manages the application registration and provisioning of User Identity Profiles to </w:t>
        </w:r>
      </w:ins>
      <w:ins w:id="19" w:author="Peng Tan 20240503" w:date="2024-05-06T16:36:00Z">
        <w:r>
          <w:rPr>
            <w:rFonts w:eastAsia="Times New Roman"/>
            <w:lang w:eastAsia="zh-CN"/>
          </w:rPr>
          <w:t>UDM/UDR directly or via NEF by External Parameter Provisioning procedures.</w:t>
        </w:r>
      </w:ins>
    </w:p>
    <w:p w14:paraId="101DE463" w14:textId="24986092" w:rsidR="00AD71FB" w:rsidRDefault="00AD71FB" w:rsidP="00202473">
      <w:pPr>
        <w:overflowPunct/>
        <w:autoSpaceDE/>
        <w:autoSpaceDN/>
        <w:adjustRightInd/>
        <w:textAlignment w:val="auto"/>
        <w:rPr>
          <w:ins w:id="20" w:author="Peng Tan 20240503" w:date="2024-05-06T16:56:00Z"/>
          <w:rFonts w:eastAsia="Times New Roman"/>
          <w:lang w:eastAsia="zh-CN"/>
        </w:rPr>
      </w:pPr>
      <w:ins w:id="21" w:author="Peng Tan 20240503" w:date="2024-05-06T16:37:00Z">
        <w:r>
          <w:rPr>
            <w:rFonts w:eastAsia="Times New Roman"/>
            <w:lang w:eastAsia="zh-CN"/>
          </w:rPr>
          <w:t xml:space="preserve">Solution #19 describes the creation of a User Profile within an operator’s realm, utilizing a new User Identity Management Function (UIMF) accessible via </w:t>
        </w:r>
      </w:ins>
      <w:ins w:id="22" w:author="Peng Tan 20240503" w:date="2024-05-06T16:54:00Z">
        <w:r w:rsidR="00096AE5">
          <w:rPr>
            <w:rFonts w:eastAsia="Times New Roman"/>
            <w:lang w:eastAsia="zh-CN"/>
          </w:rPr>
          <w:t>5</w:t>
        </w:r>
        <w:r w:rsidR="001655E7">
          <w:rPr>
            <w:rFonts w:eastAsia="Times New Roman"/>
            <w:lang w:eastAsia="zh-CN"/>
          </w:rPr>
          <w:t>GC or Internet by using</w:t>
        </w:r>
      </w:ins>
      <w:ins w:id="23" w:author="Peng Tan 20240503" w:date="2024-05-06T16:55:00Z">
        <w:r w:rsidR="001655E7">
          <w:rPr>
            <w:rFonts w:eastAsia="Times New Roman"/>
            <w:lang w:eastAsia="zh-CN"/>
          </w:rPr>
          <w:t xml:space="preserve"> any of th</w:t>
        </w:r>
      </w:ins>
      <w:ins w:id="24" w:author="Peng Tan 20240503" w:date="2024-05-06T16:56:00Z">
        <w:r w:rsidR="001655E7">
          <w:rPr>
            <w:rFonts w:eastAsia="Times New Roman"/>
            <w:lang w:eastAsia="zh-CN"/>
          </w:rPr>
          <w:t>e</w:t>
        </w:r>
      </w:ins>
      <w:ins w:id="25" w:author="Peng Tan 20240503" w:date="2024-05-06T16:54:00Z">
        <w:r w:rsidR="001655E7">
          <w:rPr>
            <w:rFonts w:eastAsia="Times New Roman"/>
            <w:lang w:eastAsia="zh-CN"/>
          </w:rPr>
          <w:t xml:space="preserve"> user’s devices with MNO Application.</w:t>
        </w:r>
      </w:ins>
    </w:p>
    <w:p w14:paraId="2D64FED5" w14:textId="1CAC3B14" w:rsidR="001655E7" w:rsidRDefault="001655E7" w:rsidP="00202473">
      <w:pPr>
        <w:overflowPunct/>
        <w:autoSpaceDE/>
        <w:autoSpaceDN/>
        <w:adjustRightInd/>
        <w:textAlignment w:val="auto"/>
        <w:rPr>
          <w:ins w:id="26" w:author="Peng Tan 20240503" w:date="2024-05-06T17:37:00Z"/>
          <w:rFonts w:eastAsia="Times New Roman"/>
          <w:lang w:eastAsia="zh-CN"/>
        </w:rPr>
      </w:pPr>
      <w:ins w:id="27" w:author="Peng Tan 20240503" w:date="2024-05-06T16:56:00Z">
        <w:r>
          <w:rPr>
            <w:rFonts w:eastAsia="Times New Roman"/>
            <w:lang w:eastAsia="zh-CN"/>
          </w:rPr>
          <w:t xml:space="preserve">Solution #20 </w:t>
        </w:r>
      </w:ins>
      <w:ins w:id="28" w:author="Peng Tan 20240503" w:date="2024-05-06T17:36:00Z">
        <w:r w:rsidR="00A82B60">
          <w:rPr>
            <w:rFonts w:eastAsia="Times New Roman"/>
            <w:lang w:eastAsia="zh-CN"/>
          </w:rPr>
          <w:t xml:space="preserve">introduces </w:t>
        </w:r>
      </w:ins>
      <w:ins w:id="29" w:author="Peng Tan 20240503" w:date="2024-05-06T17:37:00Z">
        <w:r w:rsidR="00A82B60">
          <w:rPr>
            <w:rFonts w:eastAsia="Times New Roman"/>
            <w:lang w:eastAsia="zh-CN"/>
          </w:rPr>
          <w:t>URSP rule enhancement and SM policy creation based on User ID.</w:t>
        </w:r>
      </w:ins>
    </w:p>
    <w:p w14:paraId="0303A01D" w14:textId="0D11B26B" w:rsidR="00A82B60" w:rsidRDefault="00A82B60" w:rsidP="00202473">
      <w:pPr>
        <w:overflowPunct/>
        <w:autoSpaceDE/>
        <w:autoSpaceDN/>
        <w:adjustRightInd/>
        <w:textAlignment w:val="auto"/>
        <w:rPr>
          <w:ins w:id="30" w:author="Peng Tan 20240503" w:date="2024-05-06T17:42:00Z"/>
          <w:rFonts w:eastAsia="Times New Roman"/>
          <w:lang w:eastAsia="zh-CN"/>
        </w:rPr>
      </w:pPr>
      <w:ins w:id="31" w:author="Peng Tan 20240503" w:date="2024-05-06T17:37:00Z">
        <w:r>
          <w:rPr>
            <w:rFonts w:eastAsia="Times New Roman"/>
            <w:lang w:eastAsia="zh-CN"/>
          </w:rPr>
          <w:t xml:space="preserve">Solution #21 </w:t>
        </w:r>
      </w:ins>
      <w:ins w:id="32" w:author="Peng Tan 20240503" w:date="2024-05-06T17:38:00Z">
        <w:r>
          <w:rPr>
            <w:rFonts w:eastAsia="Times New Roman"/>
            <w:lang w:eastAsia="zh-CN"/>
          </w:rPr>
          <w:t>proposes</w:t>
        </w:r>
      </w:ins>
      <w:ins w:id="33" w:author="Peng Tan 20240503" w:date="2024-05-06T17:41:00Z">
        <w:r>
          <w:rPr>
            <w:rFonts w:eastAsia="Times New Roman"/>
            <w:lang w:eastAsia="zh-CN"/>
          </w:rPr>
          <w:t xml:space="preserve"> </w:t>
        </w:r>
      </w:ins>
      <w:ins w:id="34" w:author="Peng Tan 20240503" w:date="2024-05-06T17:42:00Z">
        <w:r>
          <w:rPr>
            <w:rFonts w:eastAsia="Times New Roman"/>
            <w:lang w:eastAsia="zh-CN"/>
          </w:rPr>
          <w:t xml:space="preserve">AMF </w:t>
        </w:r>
      </w:ins>
      <w:ins w:id="35" w:author="Peng Tan 20240503" w:date="2024-05-06T17:38:00Z">
        <w:r>
          <w:rPr>
            <w:rFonts w:eastAsia="Times New Roman"/>
            <w:lang w:eastAsia="zh-CN"/>
          </w:rPr>
          <w:t>to manage transition between different User IDs or UE subscriptions.</w:t>
        </w:r>
      </w:ins>
    </w:p>
    <w:p w14:paraId="6A4D44DC" w14:textId="036B32F5" w:rsidR="00A82B60" w:rsidRDefault="00A82B60" w:rsidP="00497DD3">
      <w:pPr>
        <w:overflowPunct/>
        <w:autoSpaceDE/>
        <w:autoSpaceDN/>
        <w:adjustRightInd/>
        <w:textAlignment w:val="auto"/>
        <w:rPr>
          <w:ins w:id="36" w:author="Peng Tan 20240503" w:date="2024-05-06T17:43:00Z"/>
          <w:rFonts w:eastAsia="Times New Roman"/>
          <w:lang w:eastAsia="zh-CN"/>
        </w:rPr>
      </w:pPr>
      <w:ins w:id="37" w:author="Peng Tan 20240503" w:date="2024-05-06T17:42:00Z">
        <w:r>
          <w:rPr>
            <w:rFonts w:eastAsia="Times New Roman"/>
            <w:lang w:eastAsia="zh-CN"/>
          </w:rPr>
          <w:lastRenderedPageBreak/>
          <w:t xml:space="preserve">Solution #22 deals with unlinking User ID with a </w:t>
        </w:r>
      </w:ins>
      <w:ins w:id="38" w:author="Peng Tan 20240503" w:date="2024-05-06T17:50:00Z">
        <w:r w:rsidR="00497DD3">
          <w:rPr>
            <w:rFonts w:eastAsia="Times New Roman"/>
            <w:lang w:eastAsia="zh-CN"/>
          </w:rPr>
          <w:t>subscription</w:t>
        </w:r>
      </w:ins>
      <w:ins w:id="39" w:author="Peng Tan 20240503" w:date="2024-05-06T17:56:00Z">
        <w:r w:rsidR="00497DD3">
          <w:rPr>
            <w:rFonts w:eastAsia="Times New Roman"/>
            <w:lang w:eastAsia="zh-CN"/>
          </w:rPr>
          <w:t>, proposing UE to initiate a procedure of unlinking the User ID</w:t>
        </w:r>
      </w:ins>
      <w:ins w:id="40" w:author="Peng Tan 20240503" w:date="2024-05-06T17:57:00Z">
        <w:r w:rsidR="00497DD3">
          <w:rPr>
            <w:rFonts w:eastAsia="Times New Roman"/>
            <w:lang w:eastAsia="zh-CN"/>
          </w:rPr>
          <w:t xml:space="preserve"> with the UE</w:t>
        </w:r>
      </w:ins>
      <w:ins w:id="41" w:author="Peng Tan 20240503" w:date="2024-05-06T17:42:00Z">
        <w:r>
          <w:rPr>
            <w:rFonts w:eastAsia="Times New Roman"/>
            <w:lang w:eastAsia="zh-CN"/>
          </w:rPr>
          <w:t xml:space="preserve">, </w:t>
        </w:r>
      </w:ins>
      <w:ins w:id="42" w:author="Peng Tan 20240503" w:date="2024-05-06T17:57:00Z">
        <w:r w:rsidR="00497DD3">
          <w:rPr>
            <w:rFonts w:eastAsia="Times New Roman"/>
            <w:lang w:eastAsia="zh-CN"/>
          </w:rPr>
          <w:t xml:space="preserve">and </w:t>
        </w:r>
      </w:ins>
      <w:ins w:id="43" w:author="Peng Tan 20240503" w:date="2024-05-06T17:58:00Z">
        <w:r w:rsidR="00497DD3">
          <w:rPr>
            <w:rFonts w:eastAsia="Times New Roman"/>
            <w:lang w:eastAsia="zh-CN"/>
          </w:rPr>
          <w:t xml:space="preserve">that </w:t>
        </w:r>
      </w:ins>
      <w:ins w:id="44" w:author="Peng Tan 20240503" w:date="2024-05-06T17:50:00Z">
        <w:r w:rsidR="00497DD3">
          <w:rPr>
            <w:rFonts w:eastAsia="Times New Roman"/>
            <w:lang w:eastAsia="zh-CN"/>
          </w:rPr>
          <w:t xml:space="preserve">the PDU session established by </w:t>
        </w:r>
      </w:ins>
      <w:ins w:id="45" w:author="Peng Tan 20240503" w:date="2024-05-06T17:51:00Z">
        <w:r w:rsidR="00497DD3">
          <w:rPr>
            <w:rFonts w:eastAsia="Times New Roman"/>
            <w:lang w:eastAsia="zh-CN"/>
          </w:rPr>
          <w:t>the</w:t>
        </w:r>
      </w:ins>
      <w:ins w:id="46" w:author="Peng Tan 20240503" w:date="2024-05-06T17:50:00Z">
        <w:r w:rsidR="00497DD3">
          <w:rPr>
            <w:rFonts w:eastAsia="Times New Roman"/>
            <w:lang w:eastAsia="zh-CN"/>
          </w:rPr>
          <w:t xml:space="preserve"> previous user should </w:t>
        </w:r>
      </w:ins>
      <w:ins w:id="47" w:author="Peng Tan 20240503" w:date="2024-05-06T17:53:00Z">
        <w:r w:rsidR="00497DD3">
          <w:rPr>
            <w:rFonts w:eastAsia="Times New Roman"/>
            <w:lang w:eastAsia="zh-CN"/>
          </w:rPr>
          <w:t xml:space="preserve">also </w:t>
        </w:r>
      </w:ins>
      <w:ins w:id="48" w:author="Peng Tan 20240503" w:date="2024-05-06T17:50:00Z">
        <w:r w:rsidR="00497DD3">
          <w:rPr>
            <w:rFonts w:eastAsia="Times New Roman"/>
            <w:lang w:eastAsia="zh-CN"/>
          </w:rPr>
          <w:t>be relea</w:t>
        </w:r>
      </w:ins>
      <w:ins w:id="49" w:author="Peng Tan 20240503" w:date="2024-05-06T17:51:00Z">
        <w:r w:rsidR="00497DD3">
          <w:rPr>
            <w:rFonts w:eastAsia="Times New Roman"/>
            <w:lang w:eastAsia="zh-CN"/>
          </w:rPr>
          <w:t>sed</w:t>
        </w:r>
      </w:ins>
      <w:ins w:id="50" w:author="Peng Tan 20240503" w:date="2024-05-06T17:50:00Z">
        <w:r w:rsidR="00497DD3">
          <w:rPr>
            <w:rFonts w:eastAsia="Times New Roman"/>
            <w:lang w:eastAsia="zh-CN"/>
          </w:rPr>
          <w:t xml:space="preserve"> whe</w:t>
        </w:r>
      </w:ins>
      <w:ins w:id="51" w:author="Peng Tan 20240503" w:date="2024-05-06T17:51:00Z">
        <w:r w:rsidR="00497DD3">
          <w:rPr>
            <w:rFonts w:eastAsia="Times New Roman"/>
            <w:lang w:eastAsia="zh-CN"/>
          </w:rPr>
          <w:t>n the user logs out or when</w:t>
        </w:r>
      </w:ins>
      <w:ins w:id="52" w:author="Peng Tan 20240503" w:date="2024-05-06T17:50:00Z">
        <w:r w:rsidR="00497DD3">
          <w:rPr>
            <w:rFonts w:eastAsia="Times New Roman"/>
            <w:lang w:eastAsia="zh-CN"/>
          </w:rPr>
          <w:t xml:space="preserve"> a </w:t>
        </w:r>
      </w:ins>
      <w:ins w:id="53" w:author="Peng Tan 20240503" w:date="2024-05-06T17:51:00Z">
        <w:r w:rsidR="00497DD3">
          <w:rPr>
            <w:rFonts w:eastAsia="Times New Roman"/>
            <w:lang w:eastAsia="zh-CN"/>
          </w:rPr>
          <w:t xml:space="preserve">new user logs in the UE. </w:t>
        </w:r>
      </w:ins>
    </w:p>
    <w:p w14:paraId="14201D40" w14:textId="7C7D3990" w:rsidR="00A82B60" w:rsidRDefault="00497DD3" w:rsidP="00202473">
      <w:pPr>
        <w:overflowPunct/>
        <w:autoSpaceDE/>
        <w:autoSpaceDN/>
        <w:adjustRightInd/>
        <w:textAlignment w:val="auto"/>
        <w:rPr>
          <w:ins w:id="54" w:author="Peng Tan 20240503" w:date="2024-05-06T18:04:00Z"/>
          <w:rFonts w:eastAsia="Times New Roman"/>
          <w:lang w:eastAsia="zh-CN"/>
        </w:rPr>
      </w:pPr>
      <w:ins w:id="55" w:author="Peng Tan 20240503" w:date="2024-05-06T17:58:00Z">
        <w:r>
          <w:rPr>
            <w:rFonts w:eastAsia="Times New Roman"/>
            <w:lang w:eastAsia="zh-CN"/>
          </w:rPr>
          <w:t>Solution #23 establishes a</w:t>
        </w:r>
      </w:ins>
      <w:ins w:id="56" w:author="Peng Tan 20240503" w:date="2024-05-06T17:59:00Z">
        <w:r>
          <w:rPr>
            <w:rFonts w:eastAsia="Times New Roman"/>
            <w:lang w:eastAsia="zh-CN"/>
          </w:rPr>
          <w:t xml:space="preserve"> mechanism to support </w:t>
        </w:r>
      </w:ins>
      <w:ins w:id="57" w:author="Peng Tan 20240503" w:date="2024-05-06T17:58:00Z">
        <w:r>
          <w:rPr>
            <w:rFonts w:eastAsia="Times New Roman"/>
            <w:lang w:eastAsia="zh-CN"/>
          </w:rPr>
          <w:t>AF-based human User ID management</w:t>
        </w:r>
      </w:ins>
      <w:ins w:id="58" w:author="Peng Tan 20240503" w:date="2024-05-06T17:59:00Z">
        <w:r>
          <w:rPr>
            <w:rFonts w:eastAsia="Times New Roman"/>
            <w:lang w:eastAsia="zh-CN"/>
          </w:rPr>
          <w:t xml:space="preserve"> by using </w:t>
        </w:r>
      </w:ins>
      <w:ins w:id="59" w:author="Peng Tan 20240503" w:date="2024-05-06T18:00:00Z">
        <w:r w:rsidR="004B195B">
          <w:rPr>
            <w:rFonts w:eastAsia="Times New Roman"/>
            <w:lang w:eastAsia="zh-CN"/>
          </w:rPr>
          <w:t>User Identity Application Server (UIAS)</w:t>
        </w:r>
      </w:ins>
      <w:ins w:id="60" w:author="Peng Tan 20240503" w:date="2024-05-06T18:01:00Z">
        <w:r w:rsidR="004B195B">
          <w:rPr>
            <w:rFonts w:eastAsia="Times New Roman"/>
            <w:lang w:eastAsia="zh-CN"/>
          </w:rPr>
          <w:t>,</w:t>
        </w:r>
      </w:ins>
      <w:ins w:id="61" w:author="Peng Tan 20240503" w:date="2024-05-06T18:00:00Z">
        <w:r w:rsidR="004B195B">
          <w:rPr>
            <w:rFonts w:eastAsia="Times New Roman"/>
            <w:lang w:eastAsia="zh-CN"/>
          </w:rPr>
          <w:t xml:space="preserve"> deployed by MNO or 3</w:t>
        </w:r>
        <w:r w:rsidR="004B195B" w:rsidRPr="004B195B">
          <w:rPr>
            <w:rFonts w:eastAsia="Times New Roman"/>
            <w:vertAlign w:val="superscript"/>
            <w:lang w:eastAsia="zh-CN"/>
            <w:rPrChange w:id="62" w:author="Peng Tan 20240503" w:date="2024-05-06T18:00:00Z">
              <w:rPr>
                <w:rFonts w:eastAsia="Times New Roman"/>
                <w:lang w:eastAsia="zh-CN"/>
              </w:rPr>
            </w:rPrChange>
          </w:rPr>
          <w:t>rd</w:t>
        </w:r>
        <w:r w:rsidR="004B195B">
          <w:rPr>
            <w:rFonts w:eastAsia="Times New Roman"/>
            <w:lang w:eastAsia="zh-CN"/>
          </w:rPr>
          <w:t xml:space="preserve"> party service provider</w:t>
        </w:r>
      </w:ins>
      <w:ins w:id="63" w:author="Peng Tan 20240503" w:date="2024-05-06T18:01:00Z">
        <w:r w:rsidR="004B195B">
          <w:rPr>
            <w:rFonts w:eastAsia="Times New Roman"/>
            <w:lang w:eastAsia="zh-CN"/>
          </w:rPr>
          <w:t>, to interact with 5GC NFs</w:t>
        </w:r>
      </w:ins>
      <w:ins w:id="64" w:author="Peng Tan 20240503" w:date="2024-05-06T18:00:00Z">
        <w:r w:rsidR="004B195B">
          <w:rPr>
            <w:rFonts w:eastAsia="Times New Roman"/>
            <w:lang w:eastAsia="zh-CN"/>
          </w:rPr>
          <w:t xml:space="preserve">. </w:t>
        </w:r>
      </w:ins>
      <w:ins w:id="65" w:author="Peng Tan 20240503" w:date="2024-05-06T18:03:00Z">
        <w:r w:rsidR="004B195B">
          <w:rPr>
            <w:rFonts w:eastAsia="Times New Roman"/>
            <w:lang w:eastAsia="zh-CN"/>
          </w:rPr>
          <w:t>It further propose</w:t>
        </w:r>
      </w:ins>
      <w:ins w:id="66" w:author="Peng Tan 20240503" w:date="2024-05-06T18:04:00Z">
        <w:r w:rsidR="004B195B">
          <w:rPr>
            <w:rFonts w:eastAsia="Times New Roman"/>
            <w:lang w:eastAsia="zh-CN"/>
          </w:rPr>
          <w:t>s that the human user requests the UIAS to activate/deactivate the User Identity in the UE via the secure application session.</w:t>
        </w:r>
      </w:ins>
    </w:p>
    <w:p w14:paraId="2C45A08A" w14:textId="0481B557" w:rsidR="004B195B" w:rsidRDefault="004B195B" w:rsidP="00202473">
      <w:pPr>
        <w:overflowPunct/>
        <w:autoSpaceDE/>
        <w:autoSpaceDN/>
        <w:adjustRightInd/>
        <w:textAlignment w:val="auto"/>
        <w:rPr>
          <w:ins w:id="67" w:author="Peng Tan 20240503" w:date="2024-05-06T19:12:00Z"/>
          <w:rFonts w:eastAsia="Times New Roman"/>
          <w:lang w:eastAsia="zh-CN"/>
        </w:rPr>
      </w:pPr>
      <w:ins w:id="68" w:author="Peng Tan 20240503" w:date="2024-05-06T18:15:00Z">
        <w:r>
          <w:rPr>
            <w:rFonts w:eastAsia="Times New Roman"/>
            <w:lang w:eastAsia="zh-CN"/>
          </w:rPr>
          <w:t xml:space="preserve">Solution #24 </w:t>
        </w:r>
      </w:ins>
      <w:ins w:id="69" w:author="Peng Tan 20240503" w:date="2024-05-06T19:11:00Z">
        <w:r w:rsidR="000D3347">
          <w:rPr>
            <w:rFonts w:eastAsia="Times New Roman"/>
            <w:lang w:eastAsia="zh-CN"/>
          </w:rPr>
          <w:t xml:space="preserve">studies how to map User ID to SUPI so that all </w:t>
        </w:r>
      </w:ins>
      <w:ins w:id="70" w:author="Peng Tan 20240503" w:date="2024-05-06T19:12:00Z">
        <w:r w:rsidR="000D3347">
          <w:rPr>
            <w:rFonts w:eastAsia="Times New Roman"/>
            <w:lang w:eastAsia="zh-CN"/>
          </w:rPr>
          <w:t>procedures related to this User ID can be handled by using existing 5GC procedures.</w:t>
        </w:r>
      </w:ins>
    </w:p>
    <w:p w14:paraId="3194C92B" w14:textId="092C13BB" w:rsidR="000D3347" w:rsidRDefault="000D3347" w:rsidP="00202473">
      <w:pPr>
        <w:overflowPunct/>
        <w:autoSpaceDE/>
        <w:autoSpaceDN/>
        <w:adjustRightInd/>
        <w:textAlignment w:val="auto"/>
        <w:rPr>
          <w:ins w:id="71" w:author="Peng Tan 20240503" w:date="2024-05-06T19:15:00Z"/>
          <w:rFonts w:eastAsia="Times New Roman"/>
          <w:lang w:eastAsia="zh-CN"/>
        </w:rPr>
      </w:pPr>
      <w:ins w:id="72" w:author="Peng Tan 20240503" w:date="2024-05-06T19:12:00Z">
        <w:r>
          <w:rPr>
            <w:rFonts w:eastAsia="Times New Roman"/>
            <w:lang w:eastAsia="zh-CN"/>
          </w:rPr>
          <w:t xml:space="preserve">Solution #25 </w:t>
        </w:r>
      </w:ins>
      <w:ins w:id="73" w:author="Peng Tan 20240503" w:date="2024-05-06T19:13:00Z">
        <w:r>
          <w:rPr>
            <w:rFonts w:eastAsia="Times New Roman"/>
            <w:lang w:eastAsia="zh-CN"/>
          </w:rPr>
          <w:t>examines the format</w:t>
        </w:r>
      </w:ins>
      <w:ins w:id="74" w:author="Peng Tan 20240503" w:date="2024-05-06T19:15:00Z">
        <w:r>
          <w:rPr>
            <w:rFonts w:eastAsia="Times New Roman"/>
            <w:lang w:eastAsia="zh-CN"/>
          </w:rPr>
          <w:t>s</w:t>
        </w:r>
      </w:ins>
      <w:ins w:id="75" w:author="Peng Tan 20240503" w:date="2024-05-06T19:13:00Z">
        <w:r>
          <w:rPr>
            <w:rFonts w:eastAsia="Times New Roman"/>
            <w:lang w:eastAsia="zh-CN"/>
          </w:rPr>
          <w:t xml:space="preserve"> of User ID </w:t>
        </w:r>
      </w:ins>
      <w:ins w:id="76" w:author="Peng Tan 20240503" w:date="2024-05-06T19:14:00Z">
        <w:r>
          <w:rPr>
            <w:rFonts w:eastAsia="Times New Roman"/>
            <w:lang w:eastAsia="zh-CN"/>
          </w:rPr>
          <w:t>assigned</w:t>
        </w:r>
      </w:ins>
      <w:ins w:id="77" w:author="Peng Tan 20240503" w:date="2024-05-06T19:13:00Z">
        <w:r>
          <w:rPr>
            <w:rFonts w:eastAsia="Times New Roman"/>
            <w:lang w:eastAsia="zh-CN"/>
          </w:rPr>
          <w:t xml:space="preserve"> by </w:t>
        </w:r>
      </w:ins>
      <w:ins w:id="78" w:author="Peng Tan 20240503" w:date="2024-05-06T19:14:00Z">
        <w:r>
          <w:rPr>
            <w:rFonts w:eastAsia="Times New Roman"/>
            <w:lang w:eastAsia="zh-CN"/>
          </w:rPr>
          <w:t xml:space="preserve">MNO </w:t>
        </w:r>
      </w:ins>
      <w:ins w:id="79" w:author="Peng Tan 20240503" w:date="2024-05-06T19:15:00Z">
        <w:r>
          <w:rPr>
            <w:rFonts w:eastAsia="Times New Roman"/>
            <w:lang w:eastAsia="zh-CN"/>
          </w:rPr>
          <w:t xml:space="preserve">and by </w:t>
        </w:r>
      </w:ins>
      <w:ins w:id="80" w:author="Peng Tan 20240503" w:date="2024-05-06T19:14:00Z">
        <w:r>
          <w:rPr>
            <w:rFonts w:eastAsia="Times New Roman"/>
            <w:lang w:eastAsia="zh-CN"/>
          </w:rPr>
          <w:t>a third party.</w:t>
        </w:r>
      </w:ins>
    </w:p>
    <w:p w14:paraId="48D0AB27" w14:textId="7B013A49" w:rsidR="00AD71FB" w:rsidRPr="00FB2635" w:rsidDel="00607117" w:rsidRDefault="000D3347" w:rsidP="00607117">
      <w:pPr>
        <w:overflowPunct/>
        <w:autoSpaceDE/>
        <w:autoSpaceDN/>
        <w:adjustRightInd/>
        <w:textAlignment w:val="auto"/>
        <w:rPr>
          <w:del w:id="81" w:author="Peng Tan 20240503" w:date="2024-05-06T19:25:00Z"/>
          <w:rFonts w:eastAsia="Times New Roman"/>
          <w:lang w:eastAsia="zh-CN"/>
        </w:rPr>
      </w:pPr>
      <w:ins w:id="82" w:author="Peng Tan 20240503" w:date="2024-05-06T19:15:00Z">
        <w:r>
          <w:rPr>
            <w:rFonts w:eastAsia="Times New Roman"/>
            <w:lang w:eastAsia="zh-CN"/>
          </w:rPr>
          <w:t xml:space="preserve">Solution #26 </w:t>
        </w:r>
      </w:ins>
      <w:ins w:id="83" w:author="Peng Tan 20240503" w:date="2024-05-06T19:22:00Z">
        <w:r>
          <w:rPr>
            <w:rFonts w:eastAsia="Times New Roman"/>
            <w:lang w:eastAsia="zh-CN"/>
          </w:rPr>
          <w:t>discusses</w:t>
        </w:r>
      </w:ins>
      <w:ins w:id="84" w:author="Peng Tan 20240503" w:date="2024-05-06T19:15:00Z">
        <w:r>
          <w:rPr>
            <w:rFonts w:eastAsia="Times New Roman"/>
            <w:lang w:eastAsia="zh-CN"/>
          </w:rPr>
          <w:t xml:space="preserve"> how User Identity Profile</w:t>
        </w:r>
      </w:ins>
      <w:ins w:id="85" w:author="Peng Tan 20240503" w:date="2024-05-06T19:22:00Z">
        <w:r w:rsidR="00607117">
          <w:rPr>
            <w:rFonts w:eastAsia="Times New Roman"/>
            <w:lang w:eastAsia="zh-CN"/>
          </w:rPr>
          <w:t xml:space="preserve"> information</w:t>
        </w:r>
      </w:ins>
      <w:ins w:id="86" w:author="Peng Tan 20240503" w:date="2024-05-06T19:23:00Z">
        <w:r w:rsidR="00607117">
          <w:rPr>
            <w:rFonts w:eastAsia="Times New Roman"/>
            <w:lang w:eastAsia="zh-CN"/>
          </w:rPr>
          <w:t xml:space="preserve"> </w:t>
        </w:r>
      </w:ins>
      <w:ins w:id="87" w:author="Peng Tan 20240503" w:date="2024-05-06T19:22:00Z">
        <w:r w:rsidR="00607117">
          <w:rPr>
            <w:rFonts w:eastAsia="Times New Roman"/>
            <w:lang w:eastAsia="zh-CN"/>
          </w:rPr>
          <w:t>could be used by</w:t>
        </w:r>
      </w:ins>
      <w:ins w:id="88" w:author="Peng Tan 20240503" w:date="2024-05-06T19:23:00Z">
        <w:r w:rsidR="00607117">
          <w:rPr>
            <w:rFonts w:eastAsia="Times New Roman"/>
            <w:lang w:eastAsia="zh-CN"/>
          </w:rPr>
          <w:t xml:space="preserve"> </w:t>
        </w:r>
      </w:ins>
      <w:ins w:id="89" w:author="Peng Tan 20240503" w:date="2024-05-06T19:22:00Z">
        <w:r w:rsidR="00607117">
          <w:rPr>
            <w:rFonts w:eastAsia="Times New Roman"/>
            <w:lang w:eastAsia="zh-CN"/>
          </w:rPr>
          <w:t>UDM to</w:t>
        </w:r>
      </w:ins>
      <w:ins w:id="90" w:author="Peng Tan 20240503" w:date="2024-05-06T19:15:00Z">
        <w:r>
          <w:rPr>
            <w:rFonts w:eastAsia="Times New Roman"/>
            <w:lang w:eastAsia="zh-CN"/>
          </w:rPr>
          <w:t xml:space="preserve"> influence AM</w:t>
        </w:r>
      </w:ins>
      <w:ins w:id="91" w:author="Peng Tan 20240503" w:date="2024-05-06T19:23:00Z">
        <w:r w:rsidR="00607117">
          <w:rPr>
            <w:rFonts w:eastAsia="Times New Roman"/>
            <w:lang w:eastAsia="zh-CN"/>
          </w:rPr>
          <w:t>/SM subscription data, AM</w:t>
        </w:r>
      </w:ins>
      <w:ins w:id="92" w:author="Peng Tan 20240503" w:date="2024-05-06T19:24:00Z">
        <w:r w:rsidR="00607117">
          <w:rPr>
            <w:rFonts w:eastAsia="Times New Roman"/>
            <w:lang w:eastAsia="zh-CN"/>
          </w:rPr>
          <w:t>/SM/UE</w:t>
        </w:r>
      </w:ins>
      <w:ins w:id="93" w:author="Peng Tan 20240503" w:date="2024-05-06T19:23:00Z">
        <w:r w:rsidR="00607117">
          <w:rPr>
            <w:rFonts w:eastAsia="Times New Roman"/>
            <w:lang w:eastAsia="zh-CN"/>
          </w:rPr>
          <w:t xml:space="preserve"> policy data</w:t>
        </w:r>
      </w:ins>
      <w:ins w:id="94" w:author="Peng Tan 20240503" w:date="2024-05-06T19:24:00Z">
        <w:r w:rsidR="00607117">
          <w:rPr>
            <w:rFonts w:eastAsia="Times New Roman"/>
            <w:lang w:eastAsia="zh-CN"/>
          </w:rPr>
          <w:t xml:space="preserve">. </w:t>
        </w:r>
      </w:ins>
    </w:p>
    <w:p w14:paraId="6027B159" w14:textId="4AAF5A83" w:rsidR="009501C5" w:rsidRDefault="00202473" w:rsidP="00202473">
      <w:pPr>
        <w:overflowPunct/>
        <w:autoSpaceDE/>
        <w:autoSpaceDN/>
        <w:adjustRightInd/>
        <w:textAlignment w:val="auto"/>
        <w:rPr>
          <w:ins w:id="95" w:author="Peng Tan 20240503" w:date="2024-05-06T16:32:00Z"/>
          <w:rFonts w:eastAsia="Times New Roman"/>
          <w:lang w:eastAsia="zh-CN"/>
        </w:rPr>
      </w:pPr>
      <w:r>
        <w:rPr>
          <w:rFonts w:eastAsia="Times New Roman"/>
          <w:lang w:eastAsia="zh-CN"/>
        </w:rPr>
        <w:t xml:space="preserve">It is noted that </w:t>
      </w:r>
      <w:r w:rsidR="00FB2635" w:rsidRPr="00FB2635">
        <w:rPr>
          <w:rFonts w:eastAsia="Times New Roman"/>
          <w:lang w:eastAsia="zh-CN"/>
        </w:rPr>
        <w:t>Solution</w:t>
      </w:r>
      <w:ins w:id="96" w:author="Peng Tan 20240503" w:date="2024-05-06T19:30:00Z">
        <w:r w:rsidR="00607117">
          <w:rPr>
            <w:rFonts w:eastAsia="Times New Roman"/>
            <w:lang w:eastAsia="zh-CN"/>
          </w:rPr>
          <w:t>s</w:t>
        </w:r>
      </w:ins>
      <w:r w:rsidR="00FB2635" w:rsidRPr="00FB2635">
        <w:rPr>
          <w:rFonts w:eastAsia="Times New Roman"/>
          <w:lang w:eastAsia="zh-CN"/>
        </w:rPr>
        <w:t xml:space="preserve"> #1</w:t>
      </w:r>
      <w:ins w:id="97" w:author="Peng Tan 20240503" w:date="2024-05-06T19:24:00Z">
        <w:r w:rsidR="00607117">
          <w:rPr>
            <w:rFonts w:eastAsia="Times New Roman"/>
            <w:lang w:eastAsia="zh-CN"/>
          </w:rPr>
          <w:t>, #17, #1</w:t>
        </w:r>
      </w:ins>
      <w:ins w:id="98" w:author="Peng Tan 20240503" w:date="2024-05-06T19:27:00Z">
        <w:r w:rsidR="00607117">
          <w:rPr>
            <w:rFonts w:eastAsia="Times New Roman"/>
            <w:lang w:eastAsia="zh-CN"/>
          </w:rPr>
          <w:t>9</w:t>
        </w:r>
      </w:ins>
      <w:ins w:id="99" w:author="Peng Tan 20240503" w:date="2024-05-06T19:28:00Z">
        <w:r w:rsidR="00607117">
          <w:rPr>
            <w:rFonts w:eastAsia="Times New Roman"/>
            <w:lang w:eastAsia="zh-CN"/>
          </w:rPr>
          <w:t xml:space="preserve">, </w:t>
        </w:r>
      </w:ins>
      <w:ins w:id="100" w:author="Peng Tan 20240503" w:date="2024-05-06T19:30:00Z">
        <w:r w:rsidR="00607117">
          <w:rPr>
            <w:rFonts w:eastAsia="Times New Roman"/>
            <w:lang w:eastAsia="zh-CN"/>
          </w:rPr>
          <w:t xml:space="preserve">and </w:t>
        </w:r>
      </w:ins>
      <w:ins w:id="101" w:author="Peng Tan 20240503" w:date="2024-05-06T19:28:00Z">
        <w:r w:rsidR="00607117">
          <w:rPr>
            <w:rFonts w:eastAsia="Times New Roman"/>
            <w:lang w:eastAsia="zh-CN"/>
          </w:rPr>
          <w:t>#24</w:t>
        </w:r>
      </w:ins>
      <w:r w:rsidR="00FB2635" w:rsidRPr="00FB2635">
        <w:rPr>
          <w:rFonts w:eastAsia="Times New Roman"/>
          <w:lang w:eastAsia="zh-CN"/>
        </w:rPr>
        <w:t xml:space="preserve"> also address</w:t>
      </w:r>
      <w:del w:id="102" w:author="Peng Tan 20240503" w:date="2024-05-06T19:30:00Z">
        <w:r w:rsidR="00FB2635" w:rsidRPr="00FB2635" w:rsidDel="00607117">
          <w:rPr>
            <w:rFonts w:eastAsia="Times New Roman"/>
            <w:lang w:eastAsia="zh-CN"/>
          </w:rPr>
          <w:delText>e</w:delText>
        </w:r>
      </w:del>
      <w:del w:id="103" w:author="Peng Tan 20240503" w:date="2024-05-06T19:24:00Z">
        <w:r w:rsidR="00FB2635" w:rsidRPr="00FB2635" w:rsidDel="00607117">
          <w:rPr>
            <w:rFonts w:eastAsia="Times New Roman"/>
            <w:lang w:eastAsia="zh-CN"/>
          </w:rPr>
          <w:delText>s</w:delText>
        </w:r>
      </w:del>
      <w:r w:rsidR="00FB2635" w:rsidRPr="00FB2635">
        <w:rPr>
          <w:rFonts w:eastAsia="Times New Roman"/>
          <w:lang w:eastAsia="zh-CN"/>
        </w:rPr>
        <w:t xml:space="preserve"> aspects of KI#2 and</w:t>
      </w:r>
      <w:r w:rsidR="00A82175">
        <w:rPr>
          <w:rFonts w:eastAsia="Times New Roman"/>
          <w:lang w:eastAsia="zh-CN"/>
        </w:rPr>
        <w:t xml:space="preserve"> KI</w:t>
      </w:r>
      <w:r w:rsidR="00FB2635" w:rsidRPr="00FB2635">
        <w:rPr>
          <w:rFonts w:eastAsia="Times New Roman"/>
          <w:lang w:eastAsia="zh-CN"/>
        </w:rPr>
        <w:t>#3. Solutions #3</w:t>
      </w:r>
      <w:ins w:id="104" w:author="Peng Tan 20240503" w:date="2024-05-06T19:30:00Z">
        <w:r w:rsidR="00607117">
          <w:rPr>
            <w:rFonts w:eastAsia="Times New Roman"/>
            <w:lang w:eastAsia="zh-CN"/>
          </w:rPr>
          <w:t xml:space="preserve">, </w:t>
        </w:r>
      </w:ins>
      <w:del w:id="105" w:author="Peng Tan 20240503" w:date="2024-05-06T19:30:00Z">
        <w:r w:rsidR="00FB2635" w:rsidRPr="00FB2635" w:rsidDel="00607117">
          <w:rPr>
            <w:rFonts w:eastAsia="Times New Roman"/>
            <w:lang w:eastAsia="zh-CN"/>
          </w:rPr>
          <w:delText xml:space="preserve"> and </w:delText>
        </w:r>
      </w:del>
      <w:r w:rsidR="00FB2635" w:rsidRPr="00FB2635">
        <w:rPr>
          <w:rFonts w:eastAsia="Times New Roman"/>
          <w:lang w:eastAsia="zh-CN"/>
        </w:rPr>
        <w:t>#5</w:t>
      </w:r>
      <w:ins w:id="106" w:author="Peng Tan 20240503" w:date="2024-05-06T19:28:00Z">
        <w:r w:rsidR="00607117">
          <w:rPr>
            <w:rFonts w:eastAsia="Times New Roman"/>
            <w:lang w:eastAsia="zh-CN"/>
          </w:rPr>
          <w:t xml:space="preserve">, </w:t>
        </w:r>
      </w:ins>
      <w:ins w:id="107" w:author="Peng Tan 20240503" w:date="2024-05-06T19:30:00Z">
        <w:r w:rsidR="00607117">
          <w:rPr>
            <w:rFonts w:eastAsia="Times New Roman"/>
            <w:lang w:eastAsia="zh-CN"/>
          </w:rPr>
          <w:t xml:space="preserve">and </w:t>
        </w:r>
      </w:ins>
      <w:ins w:id="108" w:author="Peng Tan 20240503" w:date="2024-05-06T19:28:00Z">
        <w:r w:rsidR="00607117">
          <w:rPr>
            <w:rFonts w:eastAsia="Times New Roman"/>
            <w:lang w:eastAsia="zh-CN"/>
          </w:rPr>
          <w:t>#23</w:t>
        </w:r>
      </w:ins>
      <w:r w:rsidR="00FB2635" w:rsidRPr="00FB2635">
        <w:rPr>
          <w:rFonts w:eastAsia="Times New Roman"/>
          <w:lang w:eastAsia="zh-CN"/>
        </w:rPr>
        <w:t xml:space="preserve"> also address certain aspects of KI#2. </w:t>
      </w:r>
      <w:ins w:id="109" w:author="Peng Tan 20240503" w:date="2024-05-06T19:25:00Z">
        <w:r w:rsidR="00607117">
          <w:rPr>
            <w:rFonts w:eastAsia="Times New Roman"/>
            <w:lang w:eastAsia="zh-CN"/>
          </w:rPr>
          <w:t xml:space="preserve">Solution #26 also addresses aspects of KI#3. </w:t>
        </w:r>
      </w:ins>
      <w:r>
        <w:rPr>
          <w:rFonts w:eastAsia="Times New Roman"/>
          <w:lang w:eastAsia="zh-CN"/>
        </w:rPr>
        <w:t>However, t</w:t>
      </w:r>
      <w:r w:rsidR="00FB2635" w:rsidRPr="00FB2635">
        <w:rPr>
          <w:rFonts w:eastAsia="Times New Roman"/>
          <w:lang w:eastAsia="zh-CN"/>
        </w:rPr>
        <w:t xml:space="preserve">his </w:t>
      </w:r>
      <w:r>
        <w:rPr>
          <w:rFonts w:eastAsia="Times New Roman"/>
          <w:lang w:eastAsia="zh-CN"/>
        </w:rPr>
        <w:t>contribution</w:t>
      </w:r>
      <w:r w:rsidR="00FB2635" w:rsidRPr="00FB2635">
        <w:rPr>
          <w:rFonts w:eastAsia="Times New Roman"/>
          <w:lang w:eastAsia="zh-CN"/>
        </w:rPr>
        <w:t xml:space="preserve"> </w:t>
      </w:r>
      <w:r w:rsidR="00A82175">
        <w:rPr>
          <w:rFonts w:eastAsia="Times New Roman"/>
          <w:lang w:eastAsia="zh-CN"/>
        </w:rPr>
        <w:t xml:space="preserve">focuses on evaluating </w:t>
      </w:r>
      <w:r w:rsidR="00FB2635" w:rsidRPr="00FB2635">
        <w:rPr>
          <w:rFonts w:eastAsia="Times New Roman"/>
          <w:lang w:eastAsia="zh-CN"/>
        </w:rPr>
        <w:t xml:space="preserve">the aspects relevant to KI#1 in </w:t>
      </w:r>
      <w:ins w:id="110" w:author="Peng Tan 20240503" w:date="2024-05-06T19:25:00Z">
        <w:r w:rsidR="00607117">
          <w:rPr>
            <w:rFonts w:eastAsia="Times New Roman"/>
            <w:lang w:eastAsia="zh-CN"/>
          </w:rPr>
          <w:t xml:space="preserve">these </w:t>
        </w:r>
      </w:ins>
      <w:del w:id="111" w:author="Peng Tan 20240503" w:date="2024-05-06T19:31:00Z">
        <w:r w:rsidR="00FB2635" w:rsidRPr="00FB2635" w:rsidDel="00607117">
          <w:rPr>
            <w:rFonts w:eastAsia="Times New Roman"/>
            <w:lang w:eastAsia="zh-CN"/>
          </w:rPr>
          <w:delText>S</w:delText>
        </w:r>
      </w:del>
      <w:ins w:id="112" w:author="Peng Tan 20240503" w:date="2024-05-06T19:25:00Z">
        <w:r w:rsidR="00607117">
          <w:rPr>
            <w:rFonts w:eastAsia="Times New Roman"/>
            <w:lang w:eastAsia="zh-CN"/>
          </w:rPr>
          <w:t>s</w:t>
        </w:r>
      </w:ins>
      <w:r w:rsidR="00FB2635" w:rsidRPr="00FB2635">
        <w:rPr>
          <w:rFonts w:eastAsia="Times New Roman"/>
          <w:lang w:eastAsia="zh-CN"/>
        </w:rPr>
        <w:t>olutions</w:t>
      </w:r>
      <w:del w:id="113" w:author="Peng Tan 20240503" w:date="2024-05-06T19:25:00Z">
        <w:r w:rsidR="00FB2635" w:rsidRPr="00FB2635" w:rsidDel="00607117">
          <w:rPr>
            <w:rFonts w:eastAsia="Times New Roman"/>
            <w:lang w:eastAsia="zh-CN"/>
          </w:rPr>
          <w:delText xml:space="preserve"> #1, #3 and #5</w:delText>
        </w:r>
      </w:del>
      <w:r w:rsidR="00FB2635" w:rsidRPr="00FB2635">
        <w:rPr>
          <w:rFonts w:eastAsia="Times New Roman"/>
          <w:lang w:eastAsia="zh-CN"/>
        </w:rPr>
        <w:t xml:space="preserve">. </w:t>
      </w:r>
      <w:r w:rsidR="009501C5" w:rsidRPr="00202473">
        <w:rPr>
          <w:rFonts w:eastAsia="Times New Roman"/>
          <w:lang w:eastAsia="zh-CN"/>
        </w:rPr>
        <w:t xml:space="preserve"> </w:t>
      </w:r>
    </w:p>
    <w:p w14:paraId="7F3F5027" w14:textId="6DE5D95F" w:rsidR="00AD71FB" w:rsidRPr="00202473" w:rsidDel="00607117" w:rsidRDefault="00AD71FB" w:rsidP="00202473">
      <w:pPr>
        <w:overflowPunct/>
        <w:autoSpaceDE/>
        <w:autoSpaceDN/>
        <w:adjustRightInd/>
        <w:textAlignment w:val="auto"/>
        <w:rPr>
          <w:del w:id="114" w:author="Peng Tan 20240503" w:date="2024-05-06T19:25:00Z"/>
          <w:rFonts w:eastAsia="Times New Roman"/>
          <w:lang w:eastAsia="zh-CN"/>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19C08DA4" w:rsidR="00C60A72" w:rsidDel="00C543B8" w:rsidRDefault="00051AD2" w:rsidP="00C60A72">
      <w:pPr>
        <w:rPr>
          <w:del w:id="115" w:author="Peng Tan 20240506" w:date="2024-05-15T18:44:00Z"/>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ins w:id="116" w:author="Peng Tan 20240503" w:date="2024-05-06T19:32:00Z">
        <w:r w:rsidR="0078579C">
          <w:rPr>
            <w:rFonts w:eastAsiaTheme="minorEastAsia"/>
            <w:color w:val="auto"/>
            <w:lang w:eastAsia="en-US"/>
          </w:rPr>
          <w:t>3</w:t>
        </w:r>
      </w:ins>
      <w:del w:id="117" w:author="Peng Tan 20240503" w:date="2024-05-06T19:32:00Z">
        <w:r w:rsidR="00202473" w:rsidDel="0078579C">
          <w:rPr>
            <w:rFonts w:eastAsiaTheme="minorEastAsia"/>
            <w:color w:val="auto"/>
            <w:lang w:eastAsia="en-US"/>
          </w:rPr>
          <w:delText>2</w:delText>
        </w:r>
      </w:del>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Del="00C543B8" w:rsidRDefault="00051AD2" w:rsidP="00C60A72">
      <w:pPr>
        <w:rPr>
          <w:ins w:id="118" w:author="Peng Tan 20240301" w:date="2024-04-04T22:32:00Z"/>
          <w:del w:id="119" w:author="Peng Tan 20240506" w:date="2024-05-15T18:44:00Z"/>
          <w:rFonts w:eastAsiaTheme="minorEastAsia"/>
          <w:color w:val="auto"/>
          <w:lang w:eastAsia="en-US"/>
        </w:rPr>
      </w:pPr>
    </w:p>
    <w:p w14:paraId="20060118" w14:textId="77777777" w:rsidR="00AA506F" w:rsidDel="00C543B8" w:rsidRDefault="00AA506F" w:rsidP="00C60A72">
      <w:pPr>
        <w:rPr>
          <w:ins w:id="120" w:author="Peng Tan 20240301" w:date="2024-04-04T22:32:00Z"/>
          <w:del w:id="121" w:author="Peng Tan 20240506" w:date="2024-05-15T18:44:00Z"/>
          <w:rFonts w:eastAsiaTheme="minorEastAsia"/>
          <w:color w:val="auto"/>
          <w:lang w:eastAsia="en-US"/>
        </w:rPr>
      </w:pPr>
    </w:p>
    <w:p w14:paraId="18A85704" w14:textId="77777777" w:rsidR="00AA506F" w:rsidRDefault="00AA506F" w:rsidP="00C543B8">
      <w:pPr>
        <w:rPr>
          <w:ins w:id="122" w:author="Peng Tan 20240301" w:date="2024-04-04T22:32:00Z"/>
          <w:rFonts w:eastAsiaTheme="minorEastAsia"/>
          <w:color w:val="auto"/>
          <w:lang w:eastAsia="en-US"/>
        </w:rPr>
      </w:pPr>
    </w:p>
    <w:p w14:paraId="3EB46CAC" w14:textId="77777777" w:rsidR="00AA506F" w:rsidRPr="00F21703" w:rsidRDefault="00AA506F"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23" w:name="_Toc93073650"/>
    </w:p>
    <w:p w14:paraId="038AE4EE" w14:textId="77777777" w:rsidR="00FB2635" w:rsidRPr="00E77E04" w:rsidRDefault="00FB2635" w:rsidP="00FB2635">
      <w:pPr>
        <w:pStyle w:val="Heading1"/>
        <w:rPr>
          <w:rFonts w:eastAsia="DengXian"/>
          <w:lang w:eastAsia="zh-CN"/>
        </w:rPr>
      </w:pPr>
      <w:bookmarkStart w:id="124" w:name="_Toc157692403"/>
      <w:bookmarkStart w:id="125" w:name="_Toc160456146"/>
      <w:bookmarkStart w:id="126" w:name="_Toc160804379"/>
      <w:bookmarkStart w:id="127" w:name="_Toc153818179"/>
      <w:bookmarkStart w:id="128" w:name="_Toc153818395"/>
      <w:bookmarkStart w:id="129" w:name="_Toc93073657"/>
      <w:bookmarkStart w:id="130" w:name="_Hlk500943653"/>
      <w:bookmarkStart w:id="131" w:name="_Toc326248711"/>
      <w:bookmarkStart w:id="132" w:name="_Toc510604409"/>
      <w:bookmarkStart w:id="133" w:name="_Toc22214911"/>
      <w:bookmarkEnd w:id="123"/>
      <w:r w:rsidRPr="00E77E04">
        <w:rPr>
          <w:rFonts w:eastAsia="DengXian"/>
          <w:lang w:eastAsia="zh-CN"/>
        </w:rPr>
        <w:t>7</w:t>
      </w:r>
      <w:r w:rsidRPr="00E77E04">
        <w:rPr>
          <w:rFonts w:eastAsia="DengXian"/>
          <w:lang w:eastAsia="zh-CN"/>
        </w:rPr>
        <w:tab/>
        <w:t>Overall Evaluation</w:t>
      </w:r>
      <w:bookmarkEnd w:id="124"/>
      <w:bookmarkEnd w:id="125"/>
      <w:bookmarkEnd w:id="126"/>
    </w:p>
    <w:p w14:paraId="027D267A" w14:textId="66CEB8D6" w:rsidR="00FB2635" w:rsidDel="00AA506F" w:rsidRDefault="00FB2635" w:rsidP="00FB2635">
      <w:pPr>
        <w:rPr>
          <w:del w:id="134" w:author="Peng Tan 20240301" w:date="2024-03-31T16:59:00Z"/>
        </w:rPr>
      </w:pPr>
      <w:del w:id="135" w:author="Peng Tan 20240301" w:date="2024-03-31T16:59:00Z">
        <w:r w:rsidRPr="00E77E04" w:rsidDel="0074385E">
          <w:delText>Editor</w:delText>
        </w:r>
        <w:r w:rsidDel="0074385E">
          <w:delText>'</w:delText>
        </w:r>
        <w:r w:rsidRPr="00E77E04" w:rsidDel="0074385E">
          <w:delText>s note:</w:delText>
        </w:r>
        <w:r w:rsidDel="0074385E">
          <w:tab/>
        </w:r>
        <w:r w:rsidRPr="00E77E04" w:rsidDel="0074385E">
          <w:rPr>
            <w:rFonts w:eastAsia="DengXian"/>
          </w:rPr>
          <w:delText>This clause</w:delText>
        </w:r>
        <w:r w:rsidRPr="00E77E04" w:rsidDel="0074385E">
          <w:rPr>
            <w:rFonts w:eastAsia="DengXian"/>
            <w:lang w:eastAsia="zh-CN"/>
          </w:rPr>
          <w:delText xml:space="preserve"> </w:delText>
        </w:r>
        <w:r w:rsidRPr="00E77E04" w:rsidDel="0074385E">
          <w:rPr>
            <w:rFonts w:eastAsia="DengXian"/>
          </w:rPr>
          <w:delText>provides evaluations of different solutions</w:delText>
        </w:r>
        <w:r w:rsidRPr="00E77E04" w:rsidDel="0074385E">
          <w:rPr>
            <w:rFonts w:eastAsia="DengXian"/>
            <w:lang w:val="en-US"/>
          </w:rPr>
          <w:delText>.</w:delText>
        </w:r>
      </w:del>
    </w:p>
    <w:p w14:paraId="1639C9A6" w14:textId="77777777" w:rsidR="00FB2635" w:rsidRPr="00E77E04" w:rsidRDefault="00FB2635" w:rsidP="00FB2635"/>
    <w:p w14:paraId="37EE700E" w14:textId="77777777" w:rsidR="0074385E" w:rsidRDefault="0074385E" w:rsidP="0074385E">
      <w:pPr>
        <w:pStyle w:val="Heading2"/>
        <w:rPr>
          <w:ins w:id="136" w:author="Peng Tan 20240301" w:date="2024-03-31T17:00:00Z"/>
          <w:rFonts w:eastAsia="DengXian"/>
        </w:rPr>
      </w:pPr>
      <w:bookmarkStart w:id="137" w:name="_Toc500949097"/>
      <w:bookmarkStart w:id="138" w:name="_Toc92875660"/>
      <w:bookmarkStart w:id="139" w:name="_Toc93070684"/>
      <w:bookmarkStart w:id="140" w:name="_Toc157447963"/>
      <w:bookmarkStart w:id="141" w:name="_Toc157692398"/>
      <w:bookmarkStart w:id="142" w:name="_Toc160456141"/>
      <w:bookmarkStart w:id="143" w:name="_Toc160804374"/>
      <w:ins w:id="144" w:author="Peng Tan 20240301" w:date="2024-03-31T17:00:00Z">
        <w:r>
          <w:rPr>
            <w:rFonts w:eastAsia="DengXian"/>
            <w:lang w:eastAsia="zh-CN"/>
          </w:rPr>
          <w:t>7</w:t>
        </w:r>
        <w:r w:rsidRPr="00E77E04">
          <w:rPr>
            <w:rFonts w:eastAsia="DengXian"/>
            <w:lang w:eastAsia="zh-CN"/>
          </w:rPr>
          <w:t>.</w:t>
        </w:r>
        <w:r w:rsidRPr="00E77E04">
          <w:rPr>
            <w:rFonts w:eastAsia="DengXian" w:hint="eastAsia"/>
            <w:lang w:eastAsia="zh-CN"/>
          </w:rPr>
          <w:t>X</w:t>
        </w:r>
        <w:r w:rsidRPr="00E77E04">
          <w:rPr>
            <w:rFonts w:eastAsia="DengXian" w:hint="eastAsia"/>
            <w:lang w:eastAsia="ko-KR"/>
          </w:rPr>
          <w:tab/>
        </w:r>
        <w:bookmarkEnd w:id="137"/>
        <w:bookmarkEnd w:id="138"/>
        <w:bookmarkEnd w:id="139"/>
        <w:bookmarkEnd w:id="140"/>
        <w:bookmarkEnd w:id="141"/>
        <w:bookmarkEnd w:id="142"/>
        <w:bookmarkEnd w:id="143"/>
        <w:r>
          <w:rPr>
            <w:rFonts w:eastAsia="DengXian"/>
          </w:rPr>
          <w:t>Key Issue #1 Solution Evaluation</w:t>
        </w:r>
      </w:ins>
    </w:p>
    <w:p w14:paraId="20E263E6" w14:textId="7EF4FFA9" w:rsidR="00291B20" w:rsidRDefault="00291B20">
      <w:pPr>
        <w:pStyle w:val="EditorsNote"/>
        <w:ind w:left="1559" w:hanging="1276"/>
        <w:rPr>
          <w:lang w:eastAsia="en-GB"/>
        </w:rPr>
        <w:pPrChange w:id="145" w:author="Peng Tan 20240301" w:date="2024-04-04T22:32:00Z">
          <w:pPr>
            <w:overflowPunct/>
            <w:autoSpaceDE/>
            <w:autoSpaceDN/>
            <w:adjustRightInd/>
            <w:textAlignment w:val="auto"/>
          </w:pPr>
        </w:pPrChange>
      </w:pPr>
      <w:ins w:id="146" w:author="Peng Tan 20240301" w:date="2024-03-31T17:00:00Z">
        <w:r w:rsidRPr="00E77E04">
          <w:rPr>
            <w:lang w:eastAsia="en-GB"/>
          </w:rPr>
          <w:t>Editor</w:t>
        </w:r>
        <w:r>
          <w:rPr>
            <w:lang w:eastAsia="en-GB"/>
          </w:rPr>
          <w:t>'</w:t>
        </w:r>
        <w:r w:rsidRPr="00E77E04">
          <w:rPr>
            <w:lang w:eastAsia="en-GB"/>
          </w:rPr>
          <w:t>s note:</w:t>
        </w:r>
        <w:r>
          <w:rPr>
            <w:lang w:eastAsia="en-GB"/>
          </w:rPr>
          <w:tab/>
        </w:r>
        <w:r w:rsidRPr="00E84B0E">
          <w:rPr>
            <w:lang w:eastAsia="en-GB"/>
            <w:rPrChange w:id="147" w:author="Peng Tan 20240301" w:date="2024-04-04T20:29:00Z">
              <w:rPr>
                <w:rFonts w:eastAsia="DengXian"/>
              </w:rPr>
            </w:rPrChange>
          </w:rPr>
          <w:t>This clause</w:t>
        </w:r>
        <w:r w:rsidRPr="00E84B0E">
          <w:rPr>
            <w:lang w:eastAsia="en-GB"/>
            <w:rPrChange w:id="148" w:author="Peng Tan 20240301" w:date="2024-04-04T20:29:00Z">
              <w:rPr>
                <w:rFonts w:eastAsia="DengXian"/>
                <w:lang w:eastAsia="zh-CN"/>
              </w:rPr>
            </w:rPrChange>
          </w:rPr>
          <w:t xml:space="preserve"> will be further refined as new solutions and solution updates are provide in future meetings. </w:t>
        </w:r>
      </w:ins>
    </w:p>
    <w:p w14:paraId="514D9058" w14:textId="75804C93" w:rsidR="0074385E" w:rsidRPr="00FB2635" w:rsidRDefault="0074385E" w:rsidP="0074385E">
      <w:pPr>
        <w:overflowPunct/>
        <w:autoSpaceDE/>
        <w:autoSpaceDN/>
        <w:adjustRightInd/>
        <w:textAlignment w:val="auto"/>
        <w:rPr>
          <w:ins w:id="149" w:author="Peng Tan 20240301" w:date="2024-03-31T17:00:00Z"/>
          <w:rFonts w:eastAsia="Times New Roman"/>
          <w:lang w:eastAsia="zh-CN"/>
        </w:rPr>
      </w:pPr>
      <w:ins w:id="150" w:author="Peng Tan 20240301" w:date="2024-03-31T17:00:00Z">
        <w:r>
          <w:rPr>
            <w:rFonts w:eastAsia="Times New Roman"/>
            <w:lang w:eastAsia="zh-CN"/>
          </w:rPr>
          <w:t>Seven</w:t>
        </w:r>
      </w:ins>
      <w:ins w:id="151" w:author="Peng Tan 20240506" w:date="2024-05-06T19:34:00Z">
        <w:r w:rsidR="00196C9F">
          <w:rPr>
            <w:rFonts w:eastAsia="Times New Roman"/>
            <w:lang w:eastAsia="zh-CN"/>
          </w:rPr>
          <w:t>teen</w:t>
        </w:r>
      </w:ins>
      <w:ins w:id="152" w:author="Peng Tan 20240301" w:date="2024-03-31T17:00:00Z">
        <w:r w:rsidRPr="00FB2635">
          <w:rPr>
            <w:rFonts w:eastAsia="Times New Roman"/>
            <w:lang w:eastAsia="zh-CN"/>
          </w:rPr>
          <w:t xml:space="preserve"> solutions have been documented in TR 23.700-32</w:t>
        </w:r>
        <w:r>
          <w:rPr>
            <w:rFonts w:eastAsia="Times New Roman"/>
            <w:lang w:eastAsia="zh-CN"/>
          </w:rPr>
          <w:t xml:space="preserve"> v0.</w:t>
        </w:r>
      </w:ins>
      <w:ins w:id="153" w:author="Peng Tan 20240506" w:date="2024-05-06T19:34:00Z">
        <w:r w:rsidR="00196C9F">
          <w:rPr>
            <w:rFonts w:eastAsia="Times New Roman"/>
            <w:lang w:eastAsia="zh-CN"/>
          </w:rPr>
          <w:t>3</w:t>
        </w:r>
      </w:ins>
      <w:ins w:id="154" w:author="Peng Tan 20240301" w:date="2024-03-31T17:00:00Z">
        <w:del w:id="155" w:author="Peng Tan 20240506" w:date="2024-05-06T19:34:00Z">
          <w:r w:rsidDel="00196C9F">
            <w:rPr>
              <w:rFonts w:eastAsia="Times New Roman"/>
              <w:lang w:eastAsia="zh-CN"/>
            </w:rPr>
            <w:delText>2</w:delText>
          </w:r>
        </w:del>
        <w:r>
          <w:rPr>
            <w:rFonts w:eastAsia="Times New Roman"/>
            <w:lang w:eastAsia="zh-CN"/>
          </w:rPr>
          <w:t>.0</w:t>
        </w:r>
        <w:r w:rsidRPr="00FB2635">
          <w:rPr>
            <w:rFonts w:eastAsia="Times New Roman"/>
            <w:lang w:eastAsia="zh-CN"/>
          </w:rPr>
          <w:t xml:space="preserve"> to address various aspects of Key Issue #1, including,</w:t>
        </w:r>
      </w:ins>
    </w:p>
    <w:p w14:paraId="27A74FD8" w14:textId="77777777" w:rsidR="0074385E" w:rsidRPr="00FB2635" w:rsidRDefault="0074385E" w:rsidP="0074385E">
      <w:pPr>
        <w:numPr>
          <w:ilvl w:val="0"/>
          <w:numId w:val="37"/>
        </w:numPr>
        <w:overflowPunct/>
        <w:autoSpaceDE/>
        <w:autoSpaceDN/>
        <w:adjustRightInd/>
        <w:spacing w:after="0"/>
        <w:textAlignment w:val="center"/>
        <w:rPr>
          <w:ins w:id="156" w:author="Peng Tan 20240301" w:date="2024-03-31T17:00:00Z"/>
          <w:rFonts w:eastAsia="Times New Roman"/>
          <w:color w:val="auto"/>
          <w:lang w:eastAsia="zh-CN"/>
        </w:rPr>
      </w:pPr>
      <w:ins w:id="157" w:author="Peng Tan 20240301" w:date="2024-03-31T17:00:00Z">
        <w:r>
          <w:rPr>
            <w:rFonts w:eastAsia="Times New Roman"/>
            <w:color w:val="auto"/>
            <w:lang w:eastAsia="zh-CN"/>
          </w:rPr>
          <w:t>The</w:t>
        </w:r>
        <w:r w:rsidRPr="00FB2635">
          <w:rPr>
            <w:rFonts w:eastAsia="Times New Roman"/>
            <w:color w:val="auto"/>
            <w:lang w:eastAsia="zh-CN"/>
          </w:rPr>
          <w:t xml:space="preserve"> information </w:t>
        </w:r>
        <w:r>
          <w:rPr>
            <w:rFonts w:eastAsia="Times New Roman"/>
            <w:color w:val="auto"/>
            <w:lang w:eastAsia="zh-CN"/>
          </w:rPr>
          <w:t>to be</w:t>
        </w:r>
        <w:r w:rsidRPr="00FB2635">
          <w:rPr>
            <w:rFonts w:eastAsia="Times New Roman"/>
            <w:color w:val="auto"/>
            <w:lang w:eastAsia="zh-CN"/>
          </w:rPr>
          <w:t xml:space="preserve"> </w:t>
        </w:r>
        <w:r>
          <w:rPr>
            <w:rFonts w:eastAsia="Times New Roman"/>
            <w:color w:val="auto"/>
            <w:lang w:eastAsia="zh-CN"/>
          </w:rPr>
          <w:t xml:space="preserve">included </w:t>
        </w:r>
        <w:r w:rsidRPr="00FB2635">
          <w:rPr>
            <w:rFonts w:eastAsia="Times New Roman"/>
            <w:color w:val="auto"/>
            <w:lang w:eastAsia="zh-CN"/>
          </w:rPr>
          <w:t>in User Identity Profile</w:t>
        </w:r>
        <w:r>
          <w:rPr>
            <w:rFonts w:eastAsia="Times New Roman"/>
            <w:color w:val="auto"/>
            <w:lang w:eastAsia="zh-CN"/>
          </w:rPr>
          <w:t xml:space="preserve"> and its storage location.</w:t>
        </w:r>
      </w:ins>
    </w:p>
    <w:p w14:paraId="58AEDD12" w14:textId="77777777" w:rsidR="0074385E" w:rsidRPr="00FB2635" w:rsidRDefault="0074385E" w:rsidP="0074385E">
      <w:pPr>
        <w:numPr>
          <w:ilvl w:val="0"/>
          <w:numId w:val="37"/>
        </w:numPr>
        <w:overflowPunct/>
        <w:autoSpaceDE/>
        <w:autoSpaceDN/>
        <w:adjustRightInd/>
        <w:spacing w:after="0"/>
        <w:textAlignment w:val="center"/>
        <w:rPr>
          <w:ins w:id="158" w:author="Peng Tan 20240301" w:date="2024-03-31T17:00:00Z"/>
          <w:rFonts w:eastAsia="Times New Roman"/>
          <w:color w:val="auto"/>
          <w:lang w:eastAsia="zh-CN"/>
        </w:rPr>
      </w:pPr>
      <w:ins w:id="159" w:author="Peng Tan 20240301" w:date="2024-03-31T17:00:00Z">
        <w:r>
          <w:rPr>
            <w:rFonts w:eastAsia="Times New Roman"/>
            <w:color w:val="auto"/>
            <w:lang w:eastAsia="zh-CN"/>
          </w:rPr>
          <w:t xml:space="preserve">The methods for </w:t>
        </w:r>
        <w:r w:rsidRPr="00FB2635">
          <w:rPr>
            <w:rFonts w:eastAsia="Times New Roman"/>
            <w:color w:val="auto"/>
            <w:lang w:eastAsia="zh-CN"/>
          </w:rPr>
          <w:t>link</w:t>
        </w:r>
        <w:r>
          <w:rPr>
            <w:rFonts w:eastAsia="Times New Roman"/>
            <w:color w:val="auto"/>
            <w:lang w:eastAsia="zh-CN"/>
          </w:rPr>
          <w:t>ing</w:t>
        </w:r>
        <w:r w:rsidRPr="00FB2635">
          <w:rPr>
            <w:rFonts w:eastAsia="Times New Roman"/>
            <w:color w:val="auto"/>
            <w:lang w:eastAsia="zh-CN"/>
          </w:rPr>
          <w:t xml:space="preserve"> and unlink</w:t>
        </w:r>
        <w:r>
          <w:rPr>
            <w:rFonts w:eastAsia="Times New Roman"/>
            <w:color w:val="auto"/>
            <w:lang w:eastAsia="zh-CN"/>
          </w:rPr>
          <w:t>ing</w:t>
        </w:r>
        <w:r w:rsidRPr="00FB2635">
          <w:rPr>
            <w:rFonts w:eastAsia="Times New Roman"/>
            <w:color w:val="auto"/>
            <w:lang w:eastAsia="zh-CN"/>
          </w:rPr>
          <w:t xml:space="preserve"> </w:t>
        </w:r>
        <w:r>
          <w:rPr>
            <w:rFonts w:eastAsia="Times New Roman"/>
            <w:color w:val="auto"/>
            <w:lang w:eastAsia="zh-CN"/>
          </w:rPr>
          <w:t>U</w:t>
        </w:r>
        <w:r w:rsidRPr="00FB2635">
          <w:rPr>
            <w:rFonts w:eastAsia="Times New Roman"/>
            <w:color w:val="auto"/>
            <w:lang w:eastAsia="zh-CN"/>
          </w:rPr>
          <w:t xml:space="preserve">ser </w:t>
        </w:r>
        <w:r>
          <w:rPr>
            <w:rFonts w:eastAsia="Times New Roman"/>
            <w:color w:val="auto"/>
            <w:lang w:eastAsia="zh-CN"/>
          </w:rPr>
          <w:t>I</w:t>
        </w:r>
        <w:r w:rsidRPr="00FB2635">
          <w:rPr>
            <w:rFonts w:eastAsia="Times New Roman"/>
            <w:color w:val="auto"/>
            <w:lang w:eastAsia="zh-CN"/>
          </w:rPr>
          <w:t>dentifiers with subscriptions</w:t>
        </w:r>
        <w:r>
          <w:rPr>
            <w:rFonts w:eastAsia="Times New Roman"/>
            <w:color w:val="auto"/>
            <w:lang w:eastAsia="zh-CN"/>
          </w:rPr>
          <w:t>.</w:t>
        </w:r>
      </w:ins>
    </w:p>
    <w:p w14:paraId="4763DFF1" w14:textId="77777777" w:rsidR="0074385E" w:rsidRPr="00FB2635" w:rsidRDefault="0074385E" w:rsidP="0074385E">
      <w:pPr>
        <w:numPr>
          <w:ilvl w:val="0"/>
          <w:numId w:val="37"/>
        </w:numPr>
        <w:overflowPunct/>
        <w:autoSpaceDE/>
        <w:autoSpaceDN/>
        <w:adjustRightInd/>
        <w:spacing w:after="0"/>
        <w:textAlignment w:val="center"/>
        <w:rPr>
          <w:ins w:id="160" w:author="Peng Tan 20240301" w:date="2024-03-31T17:00:00Z"/>
          <w:rFonts w:eastAsia="Times New Roman"/>
          <w:color w:val="auto"/>
          <w:lang w:eastAsia="zh-CN"/>
        </w:rPr>
      </w:pPr>
      <w:ins w:id="161" w:author="Peng Tan 20240301" w:date="2024-03-31T17:00:00Z">
        <w:r>
          <w:rPr>
            <w:rFonts w:eastAsia="Times New Roman"/>
            <w:color w:val="auto"/>
            <w:lang w:eastAsia="zh-CN"/>
          </w:rPr>
          <w:t xml:space="preserve">The identification of </w:t>
        </w:r>
        <w:r w:rsidRPr="00FB2635">
          <w:rPr>
            <w:rFonts w:eastAsia="Times New Roman"/>
            <w:color w:val="auto"/>
            <w:lang w:eastAsia="zh-CN"/>
          </w:rPr>
          <w:t>User Identifiers associated with a UE’s traffic</w:t>
        </w:r>
        <w:r>
          <w:rPr>
            <w:rFonts w:eastAsia="Times New Roman"/>
            <w:color w:val="auto"/>
            <w:lang w:eastAsia="zh-CN"/>
          </w:rPr>
          <w:t xml:space="preserve"> </w:t>
        </w:r>
        <w:r w:rsidRPr="00FB2635">
          <w:rPr>
            <w:rFonts w:eastAsia="Times New Roman"/>
            <w:color w:val="auto"/>
            <w:lang w:eastAsia="zh-CN"/>
          </w:rPr>
          <w:t>and</w:t>
        </w:r>
        <w:r>
          <w:rPr>
            <w:rFonts w:eastAsia="Times New Roman"/>
            <w:color w:val="auto"/>
            <w:lang w:eastAsia="zh-CN"/>
          </w:rPr>
          <w:t xml:space="preserve"> the consideration of </w:t>
        </w:r>
        <w:r w:rsidRPr="00FB2635">
          <w:rPr>
            <w:rFonts w:eastAsia="Times New Roman"/>
            <w:color w:val="auto"/>
            <w:lang w:eastAsia="zh-CN"/>
          </w:rPr>
          <w:t xml:space="preserve">user-specific policies </w:t>
        </w:r>
        <w:r>
          <w:rPr>
            <w:rFonts w:eastAsia="Times New Roman"/>
            <w:color w:val="auto"/>
            <w:lang w:eastAsia="zh-CN"/>
          </w:rPr>
          <w:t xml:space="preserve">by 5GS for </w:t>
        </w:r>
        <w:r w:rsidRPr="00FB2635">
          <w:rPr>
            <w:rFonts w:eastAsia="Times New Roman"/>
            <w:color w:val="auto"/>
            <w:lang w:eastAsia="zh-CN"/>
          </w:rPr>
          <w:t>service differentiation</w:t>
        </w:r>
        <w:r>
          <w:rPr>
            <w:rFonts w:eastAsia="Times New Roman"/>
            <w:color w:val="auto"/>
            <w:lang w:eastAsia="zh-CN"/>
          </w:rPr>
          <w:t>.</w:t>
        </w:r>
      </w:ins>
    </w:p>
    <w:p w14:paraId="5D9309AC" w14:textId="77777777" w:rsidR="0074385E" w:rsidRPr="00FB2635" w:rsidRDefault="0074385E" w:rsidP="0074385E">
      <w:pPr>
        <w:numPr>
          <w:ilvl w:val="0"/>
          <w:numId w:val="37"/>
        </w:numPr>
        <w:overflowPunct/>
        <w:autoSpaceDE/>
        <w:autoSpaceDN/>
        <w:adjustRightInd/>
        <w:spacing w:after="0"/>
        <w:textAlignment w:val="center"/>
        <w:rPr>
          <w:ins w:id="162" w:author="Peng Tan 20240301" w:date="2024-03-31T17:00:00Z"/>
          <w:rFonts w:eastAsia="Times New Roman"/>
          <w:color w:val="auto"/>
          <w:lang w:eastAsia="zh-CN"/>
        </w:rPr>
      </w:pPr>
      <w:ins w:id="163" w:author="Peng Tan 20240301" w:date="2024-03-31T17:00:00Z">
        <w:r>
          <w:rPr>
            <w:rFonts w:eastAsia="Times New Roman"/>
            <w:color w:val="auto"/>
            <w:lang w:eastAsia="zh-CN"/>
          </w:rPr>
          <w:t xml:space="preserve">The determination of the status of a </w:t>
        </w:r>
        <w:r w:rsidRPr="00FB2635">
          <w:rPr>
            <w:rFonts w:eastAsia="Times New Roman"/>
            <w:color w:val="auto"/>
            <w:lang w:eastAsia="zh-CN"/>
          </w:rPr>
          <w:t>User Identifier</w:t>
        </w:r>
        <w:r>
          <w:rPr>
            <w:rFonts w:eastAsia="Times New Roman"/>
            <w:color w:val="auto"/>
            <w:lang w:eastAsia="zh-CN"/>
          </w:rPr>
          <w:t>.</w:t>
        </w:r>
      </w:ins>
    </w:p>
    <w:p w14:paraId="6CE7059D" w14:textId="77777777" w:rsidR="0074385E" w:rsidRPr="00FB2635" w:rsidRDefault="0074385E" w:rsidP="0074385E">
      <w:pPr>
        <w:numPr>
          <w:ilvl w:val="0"/>
          <w:numId w:val="37"/>
        </w:numPr>
        <w:overflowPunct/>
        <w:autoSpaceDE/>
        <w:autoSpaceDN/>
        <w:adjustRightInd/>
        <w:spacing w:before="60" w:after="0"/>
        <w:textAlignment w:val="center"/>
        <w:rPr>
          <w:ins w:id="164" w:author="Peng Tan 20240301" w:date="2024-03-31T17:00:00Z"/>
          <w:rFonts w:ascii="Calibri" w:eastAsia="Times New Roman" w:hAnsi="Calibri" w:cs="Calibri"/>
          <w:color w:val="auto"/>
          <w:sz w:val="22"/>
          <w:szCs w:val="22"/>
          <w:lang w:eastAsia="zh-CN"/>
        </w:rPr>
      </w:pPr>
      <w:ins w:id="165" w:author="Peng Tan 20240301" w:date="2024-03-31T17:00:00Z">
        <w:r>
          <w:rPr>
            <w:rFonts w:eastAsia="Times New Roman"/>
            <w:color w:val="auto"/>
            <w:lang w:eastAsia="zh-CN"/>
          </w:rPr>
          <w:t xml:space="preserve">The </w:t>
        </w:r>
        <w:r w:rsidRPr="00FB2635">
          <w:rPr>
            <w:rFonts w:eastAsia="Times New Roman"/>
            <w:color w:val="auto"/>
            <w:lang w:eastAsia="zh-CN"/>
          </w:rPr>
          <w:t xml:space="preserve">support </w:t>
        </w:r>
        <w:r>
          <w:rPr>
            <w:rFonts w:eastAsia="Times New Roman"/>
            <w:color w:val="auto"/>
            <w:lang w:eastAsia="zh-CN"/>
          </w:rPr>
          <w:t xml:space="preserve">for </w:t>
        </w:r>
        <w:r w:rsidRPr="00FB2635">
          <w:rPr>
            <w:rFonts w:eastAsia="Times New Roman"/>
            <w:color w:val="auto"/>
            <w:lang w:eastAsia="zh-CN"/>
          </w:rPr>
          <w:t>access to specific services with a User Identifier</w:t>
        </w:r>
        <w:r>
          <w:rPr>
            <w:rFonts w:eastAsia="Times New Roman"/>
            <w:color w:val="auto"/>
            <w:lang w:eastAsia="zh-CN"/>
          </w:rPr>
          <w:t>.</w:t>
        </w:r>
      </w:ins>
    </w:p>
    <w:p w14:paraId="75CF5B15" w14:textId="77777777" w:rsidR="0074385E" w:rsidRPr="00FB2635" w:rsidRDefault="0074385E" w:rsidP="0074385E">
      <w:pPr>
        <w:overflowPunct/>
        <w:autoSpaceDE/>
        <w:autoSpaceDN/>
        <w:adjustRightInd/>
        <w:ind w:left="540"/>
        <w:textAlignment w:val="auto"/>
        <w:rPr>
          <w:ins w:id="166" w:author="Peng Tan 20240301" w:date="2024-03-31T17:00:00Z"/>
          <w:rFonts w:eastAsia="Times New Roman"/>
          <w:lang w:eastAsia="zh-CN"/>
        </w:rPr>
      </w:pPr>
      <w:ins w:id="167" w:author="Peng Tan 20240301" w:date="2024-03-31T17:00:00Z">
        <w:r w:rsidRPr="00FB2635">
          <w:rPr>
            <w:rFonts w:eastAsia="Times New Roman"/>
            <w:lang w:eastAsia="zh-CN"/>
          </w:rPr>
          <w:t> </w:t>
        </w:r>
      </w:ins>
    </w:p>
    <w:p w14:paraId="2EE628FE" w14:textId="77777777" w:rsidR="0074385E" w:rsidRPr="00FB2635" w:rsidRDefault="0074385E" w:rsidP="0074385E">
      <w:pPr>
        <w:overflowPunct/>
        <w:autoSpaceDE/>
        <w:autoSpaceDN/>
        <w:adjustRightInd/>
        <w:textAlignment w:val="auto"/>
        <w:rPr>
          <w:ins w:id="168" w:author="Peng Tan 20240301" w:date="2024-03-31T17:00:00Z"/>
          <w:rFonts w:eastAsia="Times New Roman"/>
          <w:lang w:eastAsia="zh-CN"/>
        </w:rPr>
      </w:pPr>
      <w:ins w:id="169" w:author="Peng Tan 20240301" w:date="2024-03-31T17:00:00Z">
        <w:r w:rsidRPr="00FB2635">
          <w:rPr>
            <w:rFonts w:eastAsia="Times New Roman"/>
            <w:lang w:eastAsia="zh-CN"/>
          </w:rPr>
          <w:t>Solution #1 utilizes user profile information stored in the UDR to identify traffic associated with a human user during PDU session establishment.</w:t>
        </w:r>
      </w:ins>
    </w:p>
    <w:p w14:paraId="4EBF758F" w14:textId="77777777" w:rsidR="0074385E" w:rsidRPr="00FB2635" w:rsidRDefault="0074385E" w:rsidP="0074385E">
      <w:pPr>
        <w:overflowPunct/>
        <w:autoSpaceDE/>
        <w:autoSpaceDN/>
        <w:adjustRightInd/>
        <w:textAlignment w:val="auto"/>
        <w:rPr>
          <w:ins w:id="170" w:author="Peng Tan 20240301" w:date="2024-03-31T17:00:00Z"/>
          <w:rFonts w:eastAsia="Times New Roman"/>
          <w:lang w:eastAsia="zh-CN"/>
        </w:rPr>
      </w:pPr>
      <w:ins w:id="171" w:author="Peng Tan 20240301" w:date="2024-03-31T17:00:00Z">
        <w:r w:rsidRPr="00FB2635">
          <w:rPr>
            <w:rFonts w:eastAsia="Times New Roman"/>
            <w:lang w:eastAsia="zh-CN"/>
          </w:rPr>
          <w:t xml:space="preserve">Solution #2 proposes a data subset “User Identity Profile” to be stored in UDR. The </w:t>
        </w:r>
        <w:r>
          <w:rPr>
            <w:rFonts w:eastAsia="Times New Roman"/>
            <w:lang w:eastAsia="zh-CN"/>
          </w:rPr>
          <w:t>profile</w:t>
        </w:r>
        <w:r w:rsidRPr="00FB2635">
          <w:rPr>
            <w:rFonts w:eastAsia="Times New Roman"/>
            <w:lang w:eastAsia="zh-CN"/>
          </w:rPr>
          <w:t xml:space="preserve"> includes attributes</w:t>
        </w:r>
        <w:r>
          <w:rPr>
            <w:rFonts w:eastAsia="Times New Roman"/>
            <w:lang w:eastAsia="zh-CN"/>
          </w:rPr>
          <w:t xml:space="preserve"> </w:t>
        </w:r>
        <w:r w:rsidRPr="00FB2635">
          <w:rPr>
            <w:rFonts w:eastAsia="Times New Roman"/>
            <w:lang w:eastAsia="zh-CN"/>
          </w:rPr>
          <w:t xml:space="preserve">such as User Identifier, service settings, and QoS parameters for enhanced service delivery. </w:t>
        </w:r>
        <w:r>
          <w:rPr>
            <w:rFonts w:eastAsia="Times New Roman"/>
            <w:lang w:eastAsia="zh-CN"/>
          </w:rPr>
          <w:t xml:space="preserve">Additionally, it presents solutions for </w:t>
        </w:r>
        <w:r w:rsidRPr="00FB2635">
          <w:rPr>
            <w:rFonts w:eastAsia="Times New Roman"/>
            <w:lang w:eastAsia="zh-CN"/>
          </w:rPr>
          <w:t>link</w:t>
        </w:r>
        <w:r>
          <w:rPr>
            <w:rFonts w:eastAsia="Times New Roman"/>
            <w:lang w:eastAsia="zh-CN"/>
          </w:rPr>
          <w:t>ing</w:t>
        </w:r>
        <w:r w:rsidRPr="00FB2635">
          <w:rPr>
            <w:rFonts w:eastAsia="Times New Roman"/>
            <w:lang w:eastAsia="zh-CN"/>
          </w:rPr>
          <w:t xml:space="preserve"> and unlink</w:t>
        </w:r>
        <w:r>
          <w:rPr>
            <w:rFonts w:eastAsia="Times New Roman"/>
            <w:lang w:eastAsia="zh-CN"/>
          </w:rPr>
          <w:t>ing</w:t>
        </w:r>
        <w:r w:rsidRPr="00FB2635">
          <w:rPr>
            <w:rFonts w:eastAsia="Times New Roman"/>
            <w:lang w:eastAsia="zh-CN"/>
          </w:rPr>
          <w:t xml:space="preserve"> User Identifier</w:t>
        </w:r>
        <w:r>
          <w:rPr>
            <w:rFonts w:eastAsia="Times New Roman"/>
            <w:lang w:eastAsia="zh-CN"/>
          </w:rPr>
          <w:t xml:space="preserve"> with subscription</w:t>
        </w:r>
        <w:r w:rsidRPr="00FB2635">
          <w:rPr>
            <w:rFonts w:eastAsia="Times New Roman"/>
            <w:lang w:eastAsia="zh-CN"/>
          </w:rPr>
          <w:t xml:space="preserve"> and </w:t>
        </w:r>
        <w:r>
          <w:rPr>
            <w:rFonts w:eastAsia="Times New Roman"/>
            <w:lang w:eastAsia="zh-CN"/>
          </w:rPr>
          <w:t xml:space="preserve">for determining </w:t>
        </w:r>
        <w:r w:rsidRPr="00FB2635">
          <w:rPr>
            <w:rFonts w:eastAsia="Times New Roman"/>
            <w:lang w:eastAsia="zh-CN"/>
          </w:rPr>
          <w:t>user status.</w:t>
        </w:r>
      </w:ins>
    </w:p>
    <w:p w14:paraId="220DCE43" w14:textId="77777777" w:rsidR="0074385E" w:rsidRPr="00FB2635" w:rsidRDefault="0074385E" w:rsidP="0074385E">
      <w:pPr>
        <w:overflowPunct/>
        <w:autoSpaceDE/>
        <w:autoSpaceDN/>
        <w:adjustRightInd/>
        <w:textAlignment w:val="auto"/>
        <w:rPr>
          <w:ins w:id="172" w:author="Peng Tan 20240301" w:date="2024-03-31T17:00:00Z"/>
          <w:rFonts w:eastAsia="Times New Roman"/>
          <w:lang w:eastAsia="zh-CN"/>
        </w:rPr>
      </w:pPr>
      <w:ins w:id="173" w:author="Peng Tan 20240301" w:date="2024-03-31T17:00:00Z">
        <w:r w:rsidRPr="00FB2635">
          <w:rPr>
            <w:rFonts w:eastAsia="Times New Roman"/>
            <w:lang w:eastAsia="zh-CN"/>
          </w:rPr>
          <w:t>Solution #3 identif</w:t>
        </w:r>
        <w:r>
          <w:rPr>
            <w:rFonts w:eastAsia="Times New Roman"/>
            <w:lang w:eastAsia="zh-CN"/>
          </w:rPr>
          <w:t>ies</w:t>
        </w:r>
        <w:r w:rsidRPr="00FB2635">
          <w:rPr>
            <w:rFonts w:eastAsia="Times New Roman"/>
            <w:lang w:eastAsia="zh-CN"/>
          </w:rPr>
          <w:t xml:space="preserve"> the Human User of UE based on User Identity Profile stored in UDM/UDR. It assumes that the User Iden</w:t>
        </w:r>
        <w:r>
          <w:rPr>
            <w:rFonts w:eastAsia="Times New Roman"/>
            <w:lang w:eastAsia="zh-CN"/>
          </w:rPr>
          <w:t>ti</w:t>
        </w:r>
        <w:r w:rsidRPr="00FB2635">
          <w:rPr>
            <w:rFonts w:eastAsia="Times New Roman"/>
            <w:lang w:eastAsia="zh-CN"/>
          </w:rPr>
          <w:t xml:space="preserve">fier is unique within an operator’s network and proposes </w:t>
        </w:r>
        <w:r>
          <w:rPr>
            <w:rFonts w:eastAsia="Times New Roman"/>
            <w:lang w:eastAsia="zh-CN"/>
          </w:rPr>
          <w:t>to include</w:t>
        </w:r>
        <w:r w:rsidRPr="00FB2635">
          <w:rPr>
            <w:rFonts w:eastAsia="Times New Roman"/>
            <w:lang w:eastAsia="zh-CN"/>
          </w:rPr>
          <w:t xml:space="preserve"> security credentials and services settings in</w:t>
        </w:r>
        <w:r>
          <w:rPr>
            <w:rFonts w:eastAsia="Times New Roman"/>
            <w:lang w:eastAsia="zh-CN"/>
          </w:rPr>
          <w:t xml:space="preserve"> User Identity Profile as well</w:t>
        </w:r>
        <w:r w:rsidRPr="00FB2635">
          <w:rPr>
            <w:rFonts w:eastAsia="Times New Roman"/>
            <w:lang w:eastAsia="zh-CN"/>
          </w:rPr>
          <w:t xml:space="preserve">. </w:t>
        </w:r>
      </w:ins>
    </w:p>
    <w:p w14:paraId="06AE959E" w14:textId="77777777" w:rsidR="0074385E" w:rsidRPr="00FB2635" w:rsidRDefault="0074385E" w:rsidP="0074385E">
      <w:pPr>
        <w:overflowPunct/>
        <w:autoSpaceDE/>
        <w:autoSpaceDN/>
        <w:adjustRightInd/>
        <w:textAlignment w:val="auto"/>
        <w:rPr>
          <w:ins w:id="174" w:author="Peng Tan 20240301" w:date="2024-03-31T17:00:00Z"/>
          <w:rFonts w:eastAsia="Times New Roman"/>
          <w:lang w:eastAsia="zh-CN"/>
        </w:rPr>
      </w:pPr>
      <w:ins w:id="175" w:author="Peng Tan 20240301" w:date="2024-03-31T17:00:00Z">
        <w:r w:rsidRPr="00FB2635">
          <w:rPr>
            <w:rFonts w:eastAsia="Times New Roman"/>
            <w:lang w:eastAsia="zh-CN"/>
          </w:rPr>
          <w:t xml:space="preserve">Solution #4 covers the registration of both a UE and its users, assuming multiple users per UE, with User </w:t>
        </w:r>
        <w:r>
          <w:rPr>
            <w:rFonts w:eastAsia="Times New Roman"/>
            <w:lang w:eastAsia="zh-CN"/>
          </w:rPr>
          <w:t xml:space="preserve">Identity </w:t>
        </w:r>
        <w:r w:rsidRPr="00FB2635">
          <w:rPr>
            <w:rFonts w:eastAsia="Times New Roman"/>
            <w:lang w:eastAsia="zh-CN"/>
          </w:rPr>
          <w:t>Profile</w:t>
        </w:r>
        <w:r>
          <w:rPr>
            <w:rFonts w:eastAsia="Times New Roman"/>
            <w:lang w:eastAsia="zh-CN"/>
          </w:rPr>
          <w:t>s</w:t>
        </w:r>
        <w:r w:rsidRPr="00FB2635">
          <w:rPr>
            <w:rFonts w:eastAsia="Times New Roman"/>
            <w:lang w:eastAsia="zh-CN"/>
          </w:rPr>
          <w:t xml:space="preserve"> provided by operators or th</w:t>
        </w:r>
        <w:r>
          <w:rPr>
            <w:rFonts w:eastAsia="Times New Roman"/>
            <w:lang w:eastAsia="zh-CN"/>
          </w:rPr>
          <w:t>ird</w:t>
        </w:r>
        <w:r w:rsidRPr="00FB2635">
          <w:rPr>
            <w:rFonts w:eastAsia="Times New Roman"/>
            <w:lang w:eastAsia="zh-CN"/>
          </w:rPr>
          <w:t xml:space="preserve"> parties.</w:t>
        </w:r>
      </w:ins>
    </w:p>
    <w:p w14:paraId="72AE877E" w14:textId="77777777" w:rsidR="0074385E" w:rsidRPr="00FB2635" w:rsidRDefault="0074385E" w:rsidP="0074385E">
      <w:pPr>
        <w:overflowPunct/>
        <w:autoSpaceDE/>
        <w:autoSpaceDN/>
        <w:adjustRightInd/>
        <w:textAlignment w:val="auto"/>
        <w:rPr>
          <w:ins w:id="176" w:author="Peng Tan 20240301" w:date="2024-03-31T17:00:00Z"/>
          <w:rFonts w:eastAsia="Times New Roman"/>
          <w:lang w:eastAsia="zh-CN"/>
        </w:rPr>
      </w:pPr>
      <w:ins w:id="177" w:author="Peng Tan 20240301" w:date="2024-03-31T17:00:00Z">
        <w:r w:rsidRPr="00FB2635">
          <w:rPr>
            <w:rFonts w:eastAsia="Times New Roman"/>
            <w:lang w:eastAsia="zh-CN"/>
          </w:rPr>
          <w:lastRenderedPageBreak/>
          <w:t>Solution #5 propose</w:t>
        </w:r>
        <w:r>
          <w:rPr>
            <w:rFonts w:eastAsia="Times New Roman"/>
            <w:lang w:eastAsia="zh-CN"/>
          </w:rPr>
          <w:t>s</w:t>
        </w:r>
        <w:r w:rsidRPr="00FB2635">
          <w:rPr>
            <w:rFonts w:eastAsia="Times New Roman"/>
            <w:lang w:eastAsia="zh-CN"/>
          </w:rPr>
          <w:t xml:space="preserve"> </w:t>
        </w:r>
        <w:r>
          <w:rPr>
            <w:rFonts w:eastAsia="Times New Roman"/>
            <w:lang w:eastAsia="zh-CN"/>
          </w:rPr>
          <w:t>to store</w:t>
        </w:r>
        <w:r w:rsidRPr="00FB2635">
          <w:rPr>
            <w:rFonts w:eastAsia="Times New Roman"/>
            <w:lang w:eastAsia="zh-CN"/>
          </w:rPr>
          <w:t xml:space="preserve"> User </w:t>
        </w:r>
        <w:r>
          <w:rPr>
            <w:rFonts w:eastAsia="Times New Roman"/>
            <w:lang w:eastAsia="zh-CN"/>
          </w:rPr>
          <w:t xml:space="preserve">Identity </w:t>
        </w:r>
        <w:r w:rsidRPr="00FB2635">
          <w:rPr>
            <w:rFonts w:eastAsia="Times New Roman"/>
            <w:lang w:eastAsia="zh-CN"/>
          </w:rPr>
          <w:t>Profiles in the UDM. It further outlines procedures for secondary authenticat</w:t>
        </w:r>
        <w:r>
          <w:rPr>
            <w:rFonts w:eastAsia="Times New Roman"/>
            <w:lang w:eastAsia="zh-CN"/>
          </w:rPr>
          <w:t>ion</w:t>
        </w:r>
        <w:r w:rsidRPr="00FB2635">
          <w:rPr>
            <w:rFonts w:eastAsia="Times New Roman"/>
            <w:lang w:eastAsia="zh-CN"/>
          </w:rPr>
          <w:t xml:space="preserve"> and authentication directly by AUSM/UDM based on User </w:t>
        </w:r>
        <w:r>
          <w:rPr>
            <w:rFonts w:eastAsia="Times New Roman"/>
            <w:lang w:eastAsia="zh-CN"/>
          </w:rPr>
          <w:t xml:space="preserve">Identity </w:t>
        </w:r>
        <w:r w:rsidRPr="00FB2635">
          <w:rPr>
            <w:rFonts w:eastAsia="Times New Roman"/>
            <w:lang w:eastAsia="zh-CN"/>
          </w:rPr>
          <w:t xml:space="preserve">Profiles. </w:t>
        </w:r>
      </w:ins>
    </w:p>
    <w:p w14:paraId="2C90D659" w14:textId="77777777" w:rsidR="0074385E" w:rsidRPr="00FB2635" w:rsidRDefault="0074385E" w:rsidP="0074385E">
      <w:pPr>
        <w:overflowPunct/>
        <w:autoSpaceDE/>
        <w:autoSpaceDN/>
        <w:adjustRightInd/>
        <w:textAlignment w:val="auto"/>
        <w:rPr>
          <w:ins w:id="178" w:author="Peng Tan 20240301" w:date="2024-03-31T17:00:00Z"/>
          <w:rFonts w:eastAsia="Times New Roman"/>
          <w:lang w:eastAsia="zh-CN"/>
        </w:rPr>
      </w:pPr>
      <w:ins w:id="179" w:author="Peng Tan 20240301" w:date="2024-03-31T17:00:00Z">
        <w:r w:rsidRPr="00FB2635">
          <w:rPr>
            <w:rFonts w:eastAsia="Times New Roman"/>
            <w:lang w:eastAsia="zh-CN"/>
          </w:rPr>
          <w:t>Solution #6 covers SMS over NAS for active User identifier</w:t>
        </w:r>
        <w:r>
          <w:rPr>
            <w:rFonts w:eastAsia="Times New Roman"/>
            <w:lang w:eastAsia="zh-CN"/>
          </w:rPr>
          <w:t>s, involving</w:t>
        </w:r>
        <w:r w:rsidRPr="00FB2635">
          <w:rPr>
            <w:rFonts w:eastAsia="Times New Roman"/>
            <w:lang w:eastAsia="zh-CN"/>
          </w:rPr>
          <w:t xml:space="preserve"> </w:t>
        </w:r>
        <w:r>
          <w:rPr>
            <w:rFonts w:eastAsia="Times New Roman"/>
            <w:lang w:eastAsia="zh-CN"/>
          </w:rPr>
          <w:t>extending</w:t>
        </w:r>
        <w:r w:rsidRPr="00FB2635">
          <w:rPr>
            <w:rFonts w:eastAsia="Times New Roman"/>
            <w:lang w:eastAsia="zh-CN"/>
          </w:rPr>
          <w:t xml:space="preserve"> support for SMS over NAS for identified users</w:t>
        </w:r>
        <w:r>
          <w:rPr>
            <w:rFonts w:eastAsia="Times New Roman"/>
            <w:lang w:eastAsia="zh-CN"/>
          </w:rPr>
          <w:t>.</w:t>
        </w:r>
      </w:ins>
    </w:p>
    <w:p w14:paraId="4B7BEBA0" w14:textId="77777777" w:rsidR="0074385E" w:rsidRDefault="0074385E" w:rsidP="0074385E">
      <w:pPr>
        <w:overflowPunct/>
        <w:autoSpaceDE/>
        <w:autoSpaceDN/>
        <w:adjustRightInd/>
        <w:textAlignment w:val="auto"/>
        <w:rPr>
          <w:ins w:id="180" w:author="Peng Tan 20240506" w:date="2024-05-15T18:32:00Z"/>
          <w:rFonts w:eastAsia="Times New Roman"/>
          <w:lang w:eastAsia="zh-CN"/>
        </w:rPr>
      </w:pPr>
      <w:ins w:id="181" w:author="Peng Tan 20240301" w:date="2024-03-31T17:00:00Z">
        <w:r w:rsidRPr="00FB2635">
          <w:rPr>
            <w:rFonts w:eastAsia="Times New Roman"/>
            <w:lang w:eastAsia="zh-CN"/>
          </w:rPr>
          <w:t>Solution #7</w:t>
        </w:r>
        <w:r>
          <w:rPr>
            <w:rFonts w:eastAsia="Times New Roman"/>
            <w:lang w:eastAsia="zh-CN"/>
          </w:rPr>
          <w:t xml:space="preserve"> </w:t>
        </w:r>
        <w:r w:rsidRPr="00FB2635">
          <w:rPr>
            <w:rFonts w:eastAsia="Times New Roman"/>
            <w:lang w:eastAsia="zh-CN"/>
          </w:rPr>
          <w:t xml:space="preserve">proposes solutions for linking </w:t>
        </w:r>
        <w:r>
          <w:rPr>
            <w:rFonts w:eastAsia="Times New Roman"/>
            <w:lang w:eastAsia="zh-CN"/>
          </w:rPr>
          <w:t xml:space="preserve">a </w:t>
        </w:r>
        <w:r w:rsidRPr="00FB2635">
          <w:rPr>
            <w:rFonts w:eastAsia="Times New Roman"/>
            <w:lang w:eastAsia="zh-CN"/>
          </w:rPr>
          <w:t>User Identifier with a UE subscription via the authenticated UE channel</w:t>
        </w:r>
        <w:r>
          <w:rPr>
            <w:rFonts w:eastAsia="Times New Roman"/>
            <w:lang w:eastAsia="zh-CN"/>
          </w:rPr>
          <w:t>.</w:t>
        </w:r>
      </w:ins>
    </w:p>
    <w:p w14:paraId="015CDEEB" w14:textId="77777777" w:rsidR="003E2810" w:rsidRDefault="003E2810" w:rsidP="003E2810">
      <w:pPr>
        <w:overflowPunct/>
        <w:autoSpaceDE/>
        <w:autoSpaceDN/>
        <w:adjustRightInd/>
        <w:textAlignment w:val="auto"/>
        <w:rPr>
          <w:ins w:id="182" w:author="Peng Tan 20240506" w:date="2024-05-15T18:32:00Z"/>
          <w:rFonts w:eastAsia="Times New Roman"/>
          <w:lang w:eastAsia="zh-CN"/>
        </w:rPr>
      </w:pPr>
      <w:ins w:id="183" w:author="Peng Tan 20240506" w:date="2024-05-15T18:32:00Z">
        <w:r>
          <w:rPr>
            <w:rFonts w:eastAsia="Times New Roman"/>
            <w:lang w:eastAsia="zh-CN"/>
          </w:rPr>
          <w:t>Solution #17 focuses on identifying the user of a UE based on User Identity Profiles stored in the UDM/UDR.</w:t>
        </w:r>
      </w:ins>
    </w:p>
    <w:p w14:paraId="62E08F7F" w14:textId="77777777" w:rsidR="003E2810" w:rsidRDefault="003E2810" w:rsidP="003E2810">
      <w:pPr>
        <w:overflowPunct/>
        <w:autoSpaceDE/>
        <w:autoSpaceDN/>
        <w:adjustRightInd/>
        <w:textAlignment w:val="auto"/>
        <w:rPr>
          <w:ins w:id="184" w:author="Peng Tan 20240506" w:date="2024-05-15T18:32:00Z"/>
          <w:rFonts w:eastAsia="Times New Roman"/>
          <w:lang w:eastAsia="zh-CN"/>
        </w:rPr>
      </w:pPr>
      <w:ins w:id="185" w:author="Peng Tan 20240506" w:date="2024-05-15T18:32:00Z">
        <w:r>
          <w:rPr>
            <w:rFonts w:eastAsia="Times New Roman"/>
            <w:lang w:eastAsia="zh-CN"/>
          </w:rPr>
          <w:t>Solution #18 supports the User ID of humans in the 5GS through a User Profile Server, which manages the application registration and provisioning of User Identity Profiles to UDM/UDR directly or via NEF by External Parameter Provisioning procedures.</w:t>
        </w:r>
      </w:ins>
    </w:p>
    <w:p w14:paraId="5BEDE8D5" w14:textId="77777777" w:rsidR="003E2810" w:rsidRDefault="003E2810" w:rsidP="003E2810">
      <w:pPr>
        <w:overflowPunct/>
        <w:autoSpaceDE/>
        <w:autoSpaceDN/>
        <w:adjustRightInd/>
        <w:textAlignment w:val="auto"/>
        <w:rPr>
          <w:ins w:id="186" w:author="Peng Tan 20240506" w:date="2024-05-15T18:32:00Z"/>
          <w:rFonts w:eastAsia="Times New Roman"/>
          <w:lang w:eastAsia="zh-CN"/>
        </w:rPr>
      </w:pPr>
      <w:ins w:id="187" w:author="Peng Tan 20240506" w:date="2024-05-15T18:32:00Z">
        <w:r>
          <w:rPr>
            <w:rFonts w:eastAsia="Times New Roman"/>
            <w:lang w:eastAsia="zh-CN"/>
          </w:rPr>
          <w:t>Solution #19 describes the creation of a User Profile within an operator’s realm, utilizing a new User Identity Management Function (UIMF) accessible via 5GC or Internet by using any of the user’s devices with MNO Application.</w:t>
        </w:r>
      </w:ins>
    </w:p>
    <w:p w14:paraId="510A15AF" w14:textId="77777777" w:rsidR="003E2810" w:rsidRDefault="003E2810" w:rsidP="003E2810">
      <w:pPr>
        <w:overflowPunct/>
        <w:autoSpaceDE/>
        <w:autoSpaceDN/>
        <w:adjustRightInd/>
        <w:textAlignment w:val="auto"/>
        <w:rPr>
          <w:ins w:id="188" w:author="Peng Tan 20240506" w:date="2024-05-15T18:32:00Z"/>
          <w:rFonts w:eastAsia="Times New Roman"/>
          <w:lang w:eastAsia="zh-CN"/>
        </w:rPr>
      </w:pPr>
      <w:ins w:id="189" w:author="Peng Tan 20240506" w:date="2024-05-15T18:32:00Z">
        <w:r>
          <w:rPr>
            <w:rFonts w:eastAsia="Times New Roman"/>
            <w:lang w:eastAsia="zh-CN"/>
          </w:rPr>
          <w:t>Solution #20 introduces URSP rule enhancement and SM policy creation based on User ID.</w:t>
        </w:r>
      </w:ins>
    </w:p>
    <w:p w14:paraId="0AEEC068" w14:textId="77777777" w:rsidR="003E2810" w:rsidRDefault="003E2810" w:rsidP="003E2810">
      <w:pPr>
        <w:overflowPunct/>
        <w:autoSpaceDE/>
        <w:autoSpaceDN/>
        <w:adjustRightInd/>
        <w:textAlignment w:val="auto"/>
        <w:rPr>
          <w:ins w:id="190" w:author="Peng Tan 20240506" w:date="2024-05-15T18:32:00Z"/>
          <w:rFonts w:eastAsia="Times New Roman"/>
          <w:lang w:eastAsia="zh-CN"/>
        </w:rPr>
      </w:pPr>
      <w:ins w:id="191" w:author="Peng Tan 20240506" w:date="2024-05-15T18:32:00Z">
        <w:r>
          <w:rPr>
            <w:rFonts w:eastAsia="Times New Roman"/>
            <w:lang w:eastAsia="zh-CN"/>
          </w:rPr>
          <w:t>Solution #21 proposes AMF to manage transition between different User IDs or UE subscriptions.</w:t>
        </w:r>
      </w:ins>
    </w:p>
    <w:p w14:paraId="0458037E" w14:textId="77777777" w:rsidR="003E2810" w:rsidRDefault="003E2810" w:rsidP="003E2810">
      <w:pPr>
        <w:overflowPunct/>
        <w:autoSpaceDE/>
        <w:autoSpaceDN/>
        <w:adjustRightInd/>
        <w:textAlignment w:val="auto"/>
        <w:rPr>
          <w:ins w:id="192" w:author="Peng Tan 20240506" w:date="2024-05-15T18:32:00Z"/>
          <w:rFonts w:eastAsia="Times New Roman"/>
          <w:lang w:eastAsia="zh-CN"/>
        </w:rPr>
      </w:pPr>
      <w:ins w:id="193" w:author="Peng Tan 20240506" w:date="2024-05-15T18:32:00Z">
        <w:r>
          <w:rPr>
            <w:rFonts w:eastAsia="Times New Roman"/>
            <w:lang w:eastAsia="zh-CN"/>
          </w:rPr>
          <w:t xml:space="preserve">Solution #22 deals with unlinking User ID with a subscription, proposing UE to initiate a procedure of unlinking the User ID with the UE, and that the PDU session established by the previous user should also be released when the user logs out or when a new user logs in the UE. </w:t>
        </w:r>
      </w:ins>
    </w:p>
    <w:p w14:paraId="3F8AA49B" w14:textId="77777777" w:rsidR="003E2810" w:rsidRDefault="003E2810" w:rsidP="003E2810">
      <w:pPr>
        <w:overflowPunct/>
        <w:autoSpaceDE/>
        <w:autoSpaceDN/>
        <w:adjustRightInd/>
        <w:textAlignment w:val="auto"/>
        <w:rPr>
          <w:ins w:id="194" w:author="Peng Tan 20240506" w:date="2024-05-15T18:32:00Z"/>
          <w:rFonts w:eastAsia="Times New Roman"/>
          <w:lang w:eastAsia="zh-CN"/>
        </w:rPr>
      </w:pPr>
      <w:ins w:id="195" w:author="Peng Tan 20240506" w:date="2024-05-15T18:32:00Z">
        <w:r>
          <w:rPr>
            <w:rFonts w:eastAsia="Times New Roman"/>
            <w:lang w:eastAsia="zh-CN"/>
          </w:rPr>
          <w:t>Solution #23 establishes a mechanism to support AF-based human User ID management by using User Identity Application Server (UIAS), deployed by MNO or 3</w:t>
        </w:r>
        <w:r w:rsidRPr="004B195B">
          <w:rPr>
            <w:rFonts w:eastAsia="Times New Roman"/>
            <w:vertAlign w:val="superscript"/>
            <w:lang w:eastAsia="zh-CN"/>
            <w:rPrChange w:id="196" w:author="Peng Tan 20240503" w:date="2024-05-06T18:00:00Z">
              <w:rPr>
                <w:rFonts w:eastAsia="Times New Roman"/>
                <w:lang w:eastAsia="zh-CN"/>
              </w:rPr>
            </w:rPrChange>
          </w:rPr>
          <w:t>rd</w:t>
        </w:r>
        <w:r>
          <w:rPr>
            <w:rFonts w:eastAsia="Times New Roman"/>
            <w:lang w:eastAsia="zh-CN"/>
          </w:rPr>
          <w:t xml:space="preserve"> party service provider, to interact with 5GC NFs. It further proposes that the human user requests the UIAS to activate/deactivate the User Identity in the UE via the secure application session.</w:t>
        </w:r>
      </w:ins>
    </w:p>
    <w:p w14:paraId="44D9B21D" w14:textId="77777777" w:rsidR="003E2810" w:rsidRDefault="003E2810" w:rsidP="003E2810">
      <w:pPr>
        <w:overflowPunct/>
        <w:autoSpaceDE/>
        <w:autoSpaceDN/>
        <w:adjustRightInd/>
        <w:textAlignment w:val="auto"/>
        <w:rPr>
          <w:ins w:id="197" w:author="Peng Tan 20240506" w:date="2024-05-15T18:32:00Z"/>
          <w:rFonts w:eastAsia="Times New Roman"/>
          <w:lang w:eastAsia="zh-CN"/>
        </w:rPr>
      </w:pPr>
      <w:ins w:id="198" w:author="Peng Tan 20240506" w:date="2024-05-15T18:32:00Z">
        <w:r>
          <w:rPr>
            <w:rFonts w:eastAsia="Times New Roman"/>
            <w:lang w:eastAsia="zh-CN"/>
          </w:rPr>
          <w:t>Solution #24 studies how to map User ID to SUPI so that all procedures related to this User ID can be handled by using existing 5GC procedures.</w:t>
        </w:r>
      </w:ins>
    </w:p>
    <w:p w14:paraId="6E92DA46" w14:textId="77777777" w:rsidR="003E2810" w:rsidRDefault="003E2810" w:rsidP="003E2810">
      <w:pPr>
        <w:overflowPunct/>
        <w:autoSpaceDE/>
        <w:autoSpaceDN/>
        <w:adjustRightInd/>
        <w:textAlignment w:val="auto"/>
        <w:rPr>
          <w:ins w:id="199" w:author="Peng Tan 20240506" w:date="2024-05-15T18:32:00Z"/>
          <w:rFonts w:eastAsia="Times New Roman"/>
          <w:lang w:eastAsia="zh-CN"/>
        </w:rPr>
      </w:pPr>
      <w:ins w:id="200" w:author="Peng Tan 20240506" w:date="2024-05-15T18:32:00Z">
        <w:r>
          <w:rPr>
            <w:rFonts w:eastAsia="Times New Roman"/>
            <w:lang w:eastAsia="zh-CN"/>
          </w:rPr>
          <w:t>Solution #25 examines the formats of User ID assigned by MNO and by a third party.</w:t>
        </w:r>
      </w:ins>
    </w:p>
    <w:p w14:paraId="12CCA42C" w14:textId="77777777" w:rsidR="003E2810" w:rsidRDefault="003E2810" w:rsidP="003E2810">
      <w:pPr>
        <w:overflowPunct/>
        <w:autoSpaceDE/>
        <w:autoSpaceDN/>
        <w:adjustRightInd/>
        <w:textAlignment w:val="auto"/>
        <w:rPr>
          <w:ins w:id="201" w:author="Peng Tan 20240506" w:date="2024-05-15T18:32:00Z"/>
          <w:rFonts w:eastAsia="Times New Roman"/>
          <w:lang w:eastAsia="zh-CN"/>
        </w:rPr>
      </w:pPr>
      <w:ins w:id="202" w:author="Peng Tan 20240506" w:date="2024-05-15T18:32:00Z">
        <w:r>
          <w:rPr>
            <w:rFonts w:eastAsia="Times New Roman"/>
            <w:lang w:eastAsia="zh-CN"/>
          </w:rPr>
          <w:t xml:space="preserve">Solution #26 discusses how User Identity Profile information could be used by UDM to influence AM/SM subscription data, AM/SM/UE policy data. </w:t>
        </w:r>
      </w:ins>
    </w:p>
    <w:p w14:paraId="4FC2DF76" w14:textId="77777777" w:rsidR="003E2810" w:rsidRPr="00C42B13" w:rsidDel="00607117" w:rsidRDefault="003E2810" w:rsidP="003E2810">
      <w:pPr>
        <w:pStyle w:val="NO"/>
        <w:rPr>
          <w:ins w:id="203" w:author="Peng Tan 20240506" w:date="2024-05-15T18:32:00Z"/>
          <w:del w:id="204" w:author="Peng Tan 20240503" w:date="2024-05-06T19:25:00Z"/>
          <w:rFonts w:eastAsiaTheme="minorEastAsia"/>
          <w:color w:val="auto"/>
          <w:lang w:val="en-US" w:eastAsia="ko-KR"/>
        </w:rPr>
      </w:pPr>
      <w:ins w:id="205" w:author="Peng Tan 20240506" w:date="2024-05-15T18:32:00Z">
        <w:r w:rsidRPr="00C42B13">
          <w:rPr>
            <w:rFonts w:eastAsiaTheme="minorEastAsia"/>
            <w:color w:val="auto"/>
            <w:lang w:val="en-US" w:eastAsia="ko-KR"/>
          </w:rPr>
          <w:t>NOTE 1:</w:t>
        </w:r>
        <w:r>
          <w:rPr>
            <w:rFonts w:eastAsiaTheme="minorEastAsia"/>
            <w:color w:val="auto"/>
            <w:lang w:val="en-US" w:eastAsia="ko-KR"/>
          </w:rPr>
          <w:tab/>
        </w:r>
      </w:ins>
    </w:p>
    <w:p w14:paraId="04918F7B" w14:textId="72D2198C" w:rsidR="003E2810" w:rsidRPr="003E2810" w:rsidRDefault="003E2810" w:rsidP="003E2810">
      <w:pPr>
        <w:pStyle w:val="NO"/>
        <w:ind w:left="284" w:firstLine="0"/>
        <w:rPr>
          <w:ins w:id="206" w:author="Peng Tan 20240301" w:date="2024-03-31T17:00:00Z"/>
          <w:rFonts w:eastAsiaTheme="minorEastAsia"/>
          <w:color w:val="auto"/>
          <w:lang w:val="en-US" w:eastAsia="ko-KR"/>
          <w:rPrChange w:id="207" w:author="Peng Tan 20240506" w:date="2024-05-15T18:33:00Z">
            <w:rPr>
              <w:ins w:id="208" w:author="Peng Tan 20240301" w:date="2024-03-31T17:00:00Z"/>
              <w:rFonts w:eastAsia="Times New Roman"/>
              <w:lang w:eastAsia="zh-CN"/>
            </w:rPr>
          </w:rPrChange>
        </w:rPr>
        <w:pPrChange w:id="209" w:author="Peng Tan 20240506" w:date="2024-05-15T18:33:00Z">
          <w:pPr>
            <w:overflowPunct/>
            <w:autoSpaceDE/>
            <w:autoSpaceDN/>
            <w:adjustRightInd/>
            <w:textAlignment w:val="auto"/>
          </w:pPr>
        </w:pPrChange>
      </w:pPr>
      <w:ins w:id="210" w:author="Peng Tan 20240506" w:date="2024-05-15T18:32:00Z">
        <w:r w:rsidRPr="00C42B13">
          <w:rPr>
            <w:rFonts w:eastAsiaTheme="minorEastAsia"/>
            <w:color w:val="auto"/>
            <w:lang w:val="en-US" w:eastAsia="ko-KR"/>
          </w:rPr>
          <w:t>Solutions #1, #17, #19, and #24 also address</w:t>
        </w:r>
        <w:del w:id="211" w:author="Peng Tan 20240503" w:date="2024-05-06T19:30:00Z">
          <w:r w:rsidRPr="00C42B13" w:rsidDel="00607117">
            <w:rPr>
              <w:rFonts w:eastAsiaTheme="minorEastAsia"/>
              <w:color w:val="auto"/>
              <w:lang w:val="en-US" w:eastAsia="ko-KR"/>
            </w:rPr>
            <w:delText>e</w:delText>
          </w:r>
        </w:del>
        <w:del w:id="212" w:author="Peng Tan 20240503" w:date="2024-05-06T19:24:00Z">
          <w:r w:rsidRPr="00C42B13" w:rsidDel="00607117">
            <w:rPr>
              <w:rFonts w:eastAsiaTheme="minorEastAsia"/>
              <w:color w:val="auto"/>
              <w:lang w:val="en-US" w:eastAsia="ko-KR"/>
            </w:rPr>
            <w:delText>s</w:delText>
          </w:r>
        </w:del>
        <w:r w:rsidRPr="00C42B13">
          <w:rPr>
            <w:rFonts w:eastAsiaTheme="minorEastAsia"/>
            <w:color w:val="auto"/>
            <w:lang w:val="en-US" w:eastAsia="ko-KR"/>
          </w:rPr>
          <w:t xml:space="preserve"> aspects of KI#2 and KI#3. Solutions #3, </w:t>
        </w:r>
        <w:del w:id="213" w:author="Peng Tan 20240503" w:date="2024-05-06T19:30:00Z">
          <w:r w:rsidRPr="00C42B13" w:rsidDel="00607117">
            <w:rPr>
              <w:rFonts w:eastAsiaTheme="minorEastAsia"/>
              <w:color w:val="auto"/>
              <w:lang w:val="en-US" w:eastAsia="ko-KR"/>
            </w:rPr>
            <w:delText xml:space="preserve"> and </w:delText>
          </w:r>
        </w:del>
        <w:r w:rsidRPr="00C42B13">
          <w:rPr>
            <w:rFonts w:eastAsiaTheme="minorEastAsia"/>
            <w:color w:val="auto"/>
            <w:lang w:val="en-US" w:eastAsia="ko-KR"/>
          </w:rPr>
          <w:t xml:space="preserve">#5, and #23 also address certain aspects of KI#2. Solution #26 also addresses aspects of KI#3. However, this contribution focuses on evaluating the aspects relevant to KI#1 in these </w:t>
        </w:r>
        <w:del w:id="214" w:author="Peng Tan 20240503" w:date="2024-05-06T19:31:00Z">
          <w:r w:rsidRPr="00C42B13" w:rsidDel="00607117">
            <w:rPr>
              <w:rFonts w:eastAsiaTheme="minorEastAsia"/>
              <w:color w:val="auto"/>
              <w:lang w:val="en-US" w:eastAsia="ko-KR"/>
            </w:rPr>
            <w:delText>S</w:delText>
          </w:r>
        </w:del>
        <w:r w:rsidRPr="00C42B13">
          <w:rPr>
            <w:rFonts w:eastAsiaTheme="minorEastAsia"/>
            <w:color w:val="auto"/>
            <w:lang w:val="en-US" w:eastAsia="ko-KR"/>
          </w:rPr>
          <w:t>solutions</w:t>
        </w:r>
        <w:del w:id="215" w:author="Peng Tan 20240503" w:date="2024-05-06T19:25:00Z">
          <w:r w:rsidRPr="00C42B13" w:rsidDel="00607117">
            <w:rPr>
              <w:rFonts w:eastAsiaTheme="minorEastAsia"/>
              <w:color w:val="auto"/>
              <w:lang w:val="en-US" w:eastAsia="ko-KR"/>
            </w:rPr>
            <w:delText xml:space="preserve"> #1, #3 and #5</w:delText>
          </w:r>
        </w:del>
        <w:r w:rsidRPr="00C42B13">
          <w:rPr>
            <w:rFonts w:eastAsiaTheme="minorEastAsia"/>
            <w:color w:val="auto"/>
            <w:lang w:val="en-US" w:eastAsia="ko-KR"/>
          </w:rPr>
          <w:t xml:space="preserve">.  </w:t>
        </w:r>
      </w:ins>
    </w:p>
    <w:p w14:paraId="6C0B240D" w14:textId="70153DD0" w:rsidR="0074385E" w:rsidRPr="00A82175" w:rsidDel="003E2810" w:rsidRDefault="0074385E" w:rsidP="0074385E">
      <w:pPr>
        <w:pStyle w:val="NO"/>
        <w:rPr>
          <w:ins w:id="216" w:author="Peng Tan 20240301" w:date="2024-03-31T17:00:00Z"/>
          <w:del w:id="217" w:author="Peng Tan 20240506" w:date="2024-05-15T18:32:00Z"/>
        </w:rPr>
      </w:pPr>
      <w:ins w:id="218" w:author="Peng Tan 20240301" w:date="2024-03-31T17:00:00Z">
        <w:del w:id="219" w:author="Peng Tan 20240506" w:date="2024-05-15T18:32:00Z">
          <w:r w:rsidDel="003E2810">
            <w:delText xml:space="preserve">NOTE 1: </w:delText>
          </w:r>
          <w:r w:rsidDel="003E2810">
            <w:tab/>
          </w:r>
          <w:r w:rsidRPr="00FB2635" w:rsidDel="003E2810">
            <w:rPr>
              <w:color w:val="auto"/>
              <w:lang w:eastAsia="en-GB"/>
            </w:rPr>
            <w:delText>Solution #1 also addresses aspects of KI#2 and</w:delText>
          </w:r>
          <w:r w:rsidRPr="00A82175" w:rsidDel="003E2810">
            <w:rPr>
              <w:color w:val="auto"/>
              <w:lang w:eastAsia="en-GB"/>
            </w:rPr>
            <w:delText xml:space="preserve"> KI</w:delText>
          </w:r>
          <w:r w:rsidRPr="00FB2635" w:rsidDel="003E2810">
            <w:rPr>
              <w:color w:val="auto"/>
              <w:lang w:eastAsia="en-GB"/>
            </w:rPr>
            <w:delText xml:space="preserve">#3. Solutions #3 and #5 also address certain aspects of KI#2. </w:delText>
          </w:r>
          <w:r w:rsidDel="003E2810">
            <w:rPr>
              <w:color w:val="auto"/>
              <w:lang w:eastAsia="en-GB"/>
            </w:rPr>
            <w:delText>This</w:delText>
          </w:r>
          <w:r w:rsidRPr="00FB2635" w:rsidDel="003E2810">
            <w:rPr>
              <w:color w:val="auto"/>
              <w:lang w:eastAsia="en-GB"/>
            </w:rPr>
            <w:delText xml:space="preserve"> </w:delText>
          </w:r>
          <w:r w:rsidDel="003E2810">
            <w:rPr>
              <w:color w:val="auto"/>
              <w:lang w:eastAsia="en-GB"/>
            </w:rPr>
            <w:delText>clause</w:delText>
          </w:r>
          <w:r w:rsidRPr="00FB2635" w:rsidDel="003E2810">
            <w:rPr>
              <w:color w:val="auto"/>
              <w:lang w:eastAsia="en-GB"/>
            </w:rPr>
            <w:delText xml:space="preserve"> </w:delText>
          </w:r>
          <w:r w:rsidRPr="00A82175" w:rsidDel="003E2810">
            <w:rPr>
              <w:color w:val="auto"/>
              <w:lang w:eastAsia="en-GB"/>
            </w:rPr>
            <w:delText xml:space="preserve">focuses on evaluating </w:delText>
          </w:r>
          <w:r w:rsidRPr="00FB2635" w:rsidDel="003E2810">
            <w:rPr>
              <w:color w:val="auto"/>
              <w:lang w:eastAsia="en-GB"/>
            </w:rPr>
            <w:delText xml:space="preserve">the aspects relevant to KI#1 in Solutions #1, #3 and #5. </w:delText>
          </w:r>
          <w:r w:rsidRPr="00A82175" w:rsidDel="003E2810">
            <w:rPr>
              <w:color w:val="auto"/>
              <w:lang w:eastAsia="en-GB"/>
            </w:rPr>
            <w:delText xml:space="preserve"> </w:delText>
          </w:r>
        </w:del>
      </w:ins>
    </w:p>
    <w:p w14:paraId="0272F924" w14:textId="77777777" w:rsidR="0074385E" w:rsidRPr="00E77E04" w:rsidRDefault="0074385E" w:rsidP="0074385E">
      <w:pPr>
        <w:pStyle w:val="Heading3"/>
        <w:rPr>
          <w:ins w:id="220" w:author="Peng Tan 20240301" w:date="2024-03-31T17:00:00Z"/>
          <w:rFonts w:eastAsia="DengXian"/>
        </w:rPr>
      </w:pPr>
      <w:bookmarkStart w:id="221" w:name="_Toc500949098"/>
      <w:bookmarkStart w:id="222" w:name="_Toc92875661"/>
      <w:bookmarkStart w:id="223" w:name="_Toc93070685"/>
      <w:bookmarkStart w:id="224" w:name="_Toc157447964"/>
      <w:bookmarkStart w:id="225" w:name="_Toc157692399"/>
      <w:bookmarkStart w:id="226" w:name="_Toc160456142"/>
      <w:bookmarkStart w:id="227" w:name="_Toc160804375"/>
      <w:ins w:id="228" w:author="Peng Tan 20240301" w:date="2024-03-31T17:00:00Z">
        <w:r>
          <w:rPr>
            <w:rFonts w:eastAsia="DengXian"/>
          </w:rPr>
          <w:t>7</w:t>
        </w:r>
        <w:r w:rsidRPr="00E77E04">
          <w:rPr>
            <w:rFonts w:eastAsia="DengXian"/>
          </w:rPr>
          <w:t>.</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bookmarkEnd w:id="221"/>
        <w:bookmarkEnd w:id="222"/>
        <w:bookmarkEnd w:id="223"/>
        <w:bookmarkEnd w:id="224"/>
        <w:bookmarkEnd w:id="225"/>
        <w:bookmarkEnd w:id="226"/>
        <w:bookmarkEnd w:id="227"/>
        <w:r>
          <w:rPr>
            <w:rFonts w:eastAsia="DengXian"/>
          </w:rPr>
          <w:t>User Identity Profile, User Identity and User Identifier</w:t>
        </w:r>
      </w:ins>
    </w:p>
    <w:p w14:paraId="0FCC9BA5" w14:textId="77777777" w:rsidR="0074385E" w:rsidRDefault="0074385E" w:rsidP="0074385E">
      <w:pPr>
        <w:overflowPunct/>
        <w:autoSpaceDE/>
        <w:autoSpaceDN/>
        <w:adjustRightInd/>
        <w:textAlignment w:val="auto"/>
        <w:rPr>
          <w:ins w:id="229" w:author="Peng Tan 20240301" w:date="2024-03-31T17:00:00Z"/>
          <w:rFonts w:eastAsia="Times New Roman"/>
          <w:lang w:val="en-CA" w:eastAsia="zh-CN"/>
        </w:rPr>
      </w:pPr>
      <w:ins w:id="230" w:author="Peng Tan 20240301" w:date="2024-03-31T17:00:00Z">
        <w:r w:rsidRPr="00FB2635">
          <w:rPr>
            <w:rFonts w:eastAsia="Times New Roman"/>
            <w:lang w:eastAsia="zh-CN"/>
          </w:rPr>
          <w:t xml:space="preserve">User identity refers to information representing a user in a specific context. For </w:t>
        </w:r>
        <w:r w:rsidRPr="00FB2635">
          <w:rPr>
            <w:rFonts w:eastAsia="Times New Roman"/>
            <w:lang w:val="en-CA" w:eastAsia="zh-CN"/>
          </w:rPr>
          <w:t>instance, a citizen may possess an identity card with a unique identifier, along with personal details like birth date, address, and other personal information</w:t>
        </w:r>
        <w:r>
          <w:rPr>
            <w:rFonts w:eastAsia="Times New Roman"/>
            <w:lang w:val="en-CA" w:eastAsia="zh-CN"/>
          </w:rPr>
          <w:t xml:space="preserve">. </w:t>
        </w:r>
        <w:r w:rsidRPr="00FB2635">
          <w:rPr>
            <w:rFonts w:eastAsia="Times New Roman"/>
            <w:lang w:val="en-CA" w:eastAsia="zh-CN"/>
          </w:rPr>
          <w:t>A User Identifier</w:t>
        </w:r>
        <w:r>
          <w:rPr>
            <w:rFonts w:eastAsia="Times New Roman"/>
            <w:lang w:val="en-CA" w:eastAsia="zh-CN"/>
          </w:rPr>
          <w:t xml:space="preserve"> (ID)</w:t>
        </w:r>
        <w:r w:rsidRPr="00FB2635">
          <w:rPr>
            <w:rFonts w:eastAsia="Times New Roman"/>
            <w:lang w:val="en-CA" w:eastAsia="zh-CN"/>
          </w:rPr>
          <w:t xml:space="preserve"> is a piece of information used to identify one specific User Identity in one or more systems. </w:t>
        </w:r>
        <w:r>
          <w:rPr>
            <w:rFonts w:eastAsia="Times New Roman"/>
            <w:lang w:val="en-CA" w:eastAsia="zh-CN"/>
          </w:rPr>
          <w:t xml:space="preserve">Using the example, </w:t>
        </w:r>
        <w:r w:rsidRPr="00FB2635">
          <w:rPr>
            <w:rFonts w:eastAsia="Times New Roman"/>
            <w:lang w:val="en-CA" w:eastAsia="zh-CN"/>
          </w:rPr>
          <w:t xml:space="preserve">the identifier on the citizen identity card </w:t>
        </w:r>
        <w:r>
          <w:rPr>
            <w:rFonts w:eastAsia="Times New Roman"/>
            <w:lang w:val="en-CA" w:eastAsia="zh-CN"/>
          </w:rPr>
          <w:t xml:space="preserve">acts as the </w:t>
        </w:r>
        <w:r w:rsidRPr="00FB2635">
          <w:rPr>
            <w:rFonts w:eastAsia="Times New Roman"/>
            <w:lang w:val="en-CA" w:eastAsia="zh-CN"/>
          </w:rPr>
          <w:t>User I</w:t>
        </w:r>
        <w:r>
          <w:rPr>
            <w:rFonts w:eastAsia="Times New Roman"/>
            <w:lang w:val="en-CA" w:eastAsia="zh-CN"/>
          </w:rPr>
          <w:t>D</w:t>
        </w:r>
        <w:r w:rsidRPr="00FB2635">
          <w:rPr>
            <w:rFonts w:eastAsia="Times New Roman"/>
            <w:lang w:val="en-CA" w:eastAsia="zh-CN"/>
          </w:rPr>
          <w:t xml:space="preserve"> for the</w:t>
        </w:r>
        <w:r>
          <w:rPr>
            <w:rFonts w:eastAsia="Times New Roman"/>
            <w:lang w:val="en-CA" w:eastAsia="zh-CN"/>
          </w:rPr>
          <w:t xml:space="preserve"> individual’s Identity as </w:t>
        </w:r>
        <w:r w:rsidRPr="00FB2635">
          <w:rPr>
            <w:rFonts w:eastAsia="Times New Roman"/>
            <w:lang w:val="en-CA" w:eastAsia="zh-CN"/>
          </w:rPr>
          <w:t xml:space="preserve">a citizen. </w:t>
        </w:r>
        <w:r>
          <w:rPr>
            <w:rFonts w:eastAsia="Times New Roman"/>
            <w:lang w:val="en-CA" w:eastAsia="zh-CN"/>
          </w:rPr>
          <w:t>Similarly, the same individual might assume another identity as an organization’s employee, identifiable within that context by an employee ID.</w:t>
        </w:r>
      </w:ins>
    </w:p>
    <w:p w14:paraId="377BB9F3" w14:textId="77777777" w:rsidR="0074385E" w:rsidRPr="00FB2635" w:rsidRDefault="0074385E" w:rsidP="0074385E">
      <w:pPr>
        <w:overflowPunct/>
        <w:autoSpaceDE/>
        <w:autoSpaceDN/>
        <w:adjustRightInd/>
        <w:textAlignment w:val="auto"/>
        <w:rPr>
          <w:ins w:id="231" w:author="Peng Tan 20240301" w:date="2024-03-31T17:00:00Z"/>
          <w:rFonts w:eastAsia="Times New Roman"/>
          <w:lang w:val="en-CA" w:eastAsia="zh-CN"/>
        </w:rPr>
      </w:pPr>
      <w:ins w:id="232" w:author="Peng Tan 20240301" w:date="2024-03-31T17:00:00Z">
        <w:r w:rsidRPr="00FB2635">
          <w:rPr>
            <w:rFonts w:eastAsia="Times New Roman"/>
            <w:lang w:val="en-CA" w:eastAsia="zh-CN"/>
          </w:rPr>
          <w:t xml:space="preserve">It is </w:t>
        </w:r>
        <w:r>
          <w:rPr>
            <w:rFonts w:eastAsia="Times New Roman"/>
            <w:lang w:val="en-CA" w:eastAsia="zh-CN"/>
          </w:rPr>
          <w:t xml:space="preserve">not uncommon </w:t>
        </w:r>
        <w:r w:rsidRPr="00FB2635">
          <w:rPr>
            <w:rFonts w:eastAsia="Times New Roman"/>
            <w:lang w:val="en-CA" w:eastAsia="zh-CN"/>
          </w:rPr>
          <w:t>for a single identity to be associated with multiple identifiers</w:t>
        </w:r>
        <w:r>
          <w:rPr>
            <w:rFonts w:eastAsia="Times New Roman"/>
            <w:lang w:val="en-CA" w:eastAsia="zh-CN"/>
          </w:rPr>
          <w:t xml:space="preserve">. </w:t>
        </w:r>
        <w:r w:rsidRPr="00FB2635">
          <w:rPr>
            <w:rFonts w:eastAsia="Times New Roman"/>
            <w:lang w:val="en-CA" w:eastAsia="zh-CN"/>
          </w:rPr>
          <w:t xml:space="preserve">In the </w:t>
        </w:r>
        <w:r>
          <w:rPr>
            <w:rFonts w:eastAsia="Times New Roman"/>
            <w:lang w:val="en-CA" w:eastAsia="zh-CN"/>
          </w:rPr>
          <w:t>context</w:t>
        </w:r>
        <w:r w:rsidRPr="00FB2635">
          <w:rPr>
            <w:rFonts w:eastAsia="Times New Roman"/>
            <w:lang w:val="en-CA" w:eastAsia="zh-CN"/>
          </w:rPr>
          <w:t xml:space="preserve"> of telecommunications</w:t>
        </w:r>
        <w:r>
          <w:rPr>
            <w:rFonts w:eastAsia="Times New Roman"/>
            <w:lang w:val="en-CA" w:eastAsia="zh-CN"/>
          </w:rPr>
          <w:t xml:space="preserve"> services</w:t>
        </w:r>
        <w:r w:rsidRPr="00FB2635">
          <w:rPr>
            <w:rFonts w:eastAsia="Times New Roman"/>
            <w:lang w:val="en-CA" w:eastAsia="zh-CN"/>
          </w:rPr>
          <w:t xml:space="preserve">, </w:t>
        </w:r>
        <w:r>
          <w:rPr>
            <w:rFonts w:eastAsia="Times New Roman"/>
            <w:lang w:val="en-CA" w:eastAsia="zh-CN"/>
          </w:rPr>
          <w:t xml:space="preserve">particularly within the 3GPP standards framework, </w:t>
        </w:r>
        <w:r w:rsidRPr="00FB2635">
          <w:rPr>
            <w:rFonts w:eastAsia="Times New Roman"/>
            <w:lang w:val="en-CA" w:eastAsia="zh-CN"/>
          </w:rPr>
          <w:t>users are identified by their cell phone numbers when accessing 5GS voice services</w:t>
        </w:r>
        <w:r>
          <w:rPr>
            <w:rFonts w:eastAsia="Times New Roman"/>
            <w:lang w:val="en-CA" w:eastAsia="zh-CN"/>
          </w:rPr>
          <w:t xml:space="preserve">, or by an IMS ID for making IMS calls. The same user may also have identifiers </w:t>
        </w:r>
        <w:r w:rsidRPr="00FB2635">
          <w:rPr>
            <w:rFonts w:eastAsia="Times New Roman"/>
            <w:lang w:val="en-CA" w:eastAsia="zh-CN"/>
          </w:rPr>
          <w:t>from 3rd party service provider</w:t>
        </w:r>
        <w:r>
          <w:rPr>
            <w:rFonts w:eastAsia="Times New Roman"/>
            <w:lang w:val="en-CA" w:eastAsia="zh-CN"/>
          </w:rPr>
          <w:t>s.</w:t>
        </w:r>
        <w:r w:rsidRPr="00FB2635">
          <w:rPr>
            <w:rFonts w:eastAsia="Times New Roman"/>
            <w:lang w:val="en-CA" w:eastAsia="zh-CN"/>
          </w:rPr>
          <w:t> </w:t>
        </w:r>
      </w:ins>
    </w:p>
    <w:p w14:paraId="209961D1" w14:textId="77777777" w:rsidR="0074385E" w:rsidRDefault="0074385E" w:rsidP="0074385E">
      <w:pPr>
        <w:overflowPunct/>
        <w:autoSpaceDE/>
        <w:autoSpaceDN/>
        <w:adjustRightInd/>
        <w:textAlignment w:val="auto"/>
        <w:rPr>
          <w:ins w:id="233" w:author="Peng Tan 20240301" w:date="2024-03-31T17:00:00Z"/>
          <w:rFonts w:eastAsia="Times New Roman"/>
          <w:lang w:val="en-CA" w:eastAsia="zh-CN"/>
        </w:rPr>
      </w:pPr>
      <w:ins w:id="234" w:author="Peng Tan 20240301" w:date="2024-03-31T17:00:00Z">
        <w:r w:rsidRPr="00FB2635">
          <w:rPr>
            <w:rFonts w:eastAsia="Times New Roman"/>
            <w:lang w:val="en-CA" w:eastAsia="zh-CN"/>
          </w:rPr>
          <w:t>A User identity profile</w:t>
        </w:r>
        <w:r>
          <w:rPr>
            <w:rFonts w:eastAsia="Times New Roman"/>
            <w:lang w:val="en-CA" w:eastAsia="zh-CN"/>
          </w:rPr>
          <w:t xml:space="preserve"> consolidates information</w:t>
        </w:r>
        <w:r w:rsidRPr="00FB2635">
          <w:rPr>
            <w:rFonts w:eastAsia="Times New Roman"/>
            <w:lang w:val="en-CA" w:eastAsia="zh-CN"/>
          </w:rPr>
          <w:t xml:space="preserve"> associated with </w:t>
        </w:r>
        <w:r>
          <w:rPr>
            <w:rFonts w:eastAsia="Times New Roman"/>
            <w:lang w:val="en-CA" w:eastAsia="zh-CN"/>
          </w:rPr>
          <w:t xml:space="preserve">a user’s multiple </w:t>
        </w:r>
        <w:r w:rsidRPr="00FB2635">
          <w:rPr>
            <w:rFonts w:eastAsia="Times New Roman"/>
            <w:lang w:val="en-CA" w:eastAsia="zh-CN"/>
          </w:rPr>
          <w:t>User Identities</w:t>
        </w:r>
        <w:r>
          <w:rPr>
            <w:rFonts w:eastAsia="Times New Roman"/>
            <w:lang w:val="en-CA" w:eastAsia="zh-CN"/>
          </w:rPr>
          <w:t xml:space="preserve">, potentially including </w:t>
        </w:r>
        <w:r w:rsidRPr="00FB2635">
          <w:rPr>
            <w:rFonts w:eastAsia="Times New Roman"/>
            <w:lang w:val="en-CA" w:eastAsia="zh-CN"/>
          </w:rPr>
          <w:t xml:space="preserve">User </w:t>
        </w:r>
        <w:r>
          <w:rPr>
            <w:rFonts w:eastAsia="Times New Roman"/>
            <w:lang w:val="en-CA" w:eastAsia="zh-CN"/>
          </w:rPr>
          <w:t>IDs</w:t>
        </w:r>
        <w:r w:rsidRPr="00FB2635">
          <w:rPr>
            <w:rFonts w:eastAsia="Times New Roman"/>
            <w:lang w:val="en-CA" w:eastAsia="zh-CN"/>
          </w:rPr>
          <w:t xml:space="preserve">, service preferences, QoS parameters, and possibly credentials.  </w:t>
        </w:r>
      </w:ins>
    </w:p>
    <w:p w14:paraId="374A4DCB" w14:textId="32A185A2" w:rsidR="0074385E" w:rsidRPr="00FB2635" w:rsidRDefault="0074385E" w:rsidP="0074385E">
      <w:pPr>
        <w:overflowPunct/>
        <w:autoSpaceDE/>
        <w:autoSpaceDN/>
        <w:adjustRightInd/>
        <w:textAlignment w:val="auto"/>
        <w:rPr>
          <w:ins w:id="235" w:author="Peng Tan 20240301" w:date="2024-03-31T17:00:00Z"/>
          <w:rFonts w:eastAsia="Times New Roman"/>
          <w:lang w:eastAsia="zh-CN"/>
        </w:rPr>
      </w:pPr>
      <w:ins w:id="236" w:author="Peng Tan 20240301" w:date="2024-03-31T17:00:00Z">
        <w:r w:rsidRPr="00FB2635">
          <w:rPr>
            <w:rFonts w:eastAsia="Times New Roman"/>
            <w:lang w:eastAsia="zh-CN"/>
          </w:rPr>
          <w:t xml:space="preserve">One of the key aspects of KI#1 is to study what information should be </w:t>
        </w:r>
        <w:r>
          <w:rPr>
            <w:rFonts w:eastAsia="Times New Roman"/>
            <w:lang w:eastAsia="zh-CN"/>
          </w:rPr>
          <w:t>included</w:t>
        </w:r>
        <w:r w:rsidRPr="00FB2635">
          <w:rPr>
            <w:rFonts w:eastAsia="Times New Roman"/>
            <w:lang w:eastAsia="zh-CN"/>
          </w:rPr>
          <w:t xml:space="preserve"> in </w:t>
        </w:r>
        <w:r>
          <w:rPr>
            <w:rFonts w:eastAsia="Times New Roman"/>
            <w:lang w:eastAsia="zh-CN"/>
          </w:rPr>
          <w:t>User Identity Profile (</w:t>
        </w:r>
        <w:r w:rsidRPr="00FB2635">
          <w:rPr>
            <w:rFonts w:eastAsia="Times New Roman"/>
            <w:lang w:eastAsia="zh-CN"/>
          </w:rPr>
          <w:t>UIP</w:t>
        </w:r>
        <w:r>
          <w:rPr>
            <w:rFonts w:eastAsia="Times New Roman"/>
            <w:lang w:eastAsia="zh-CN"/>
          </w:rPr>
          <w:t>)</w:t>
        </w:r>
        <w:r w:rsidRPr="00FB2635">
          <w:rPr>
            <w:rFonts w:eastAsia="Times New Roman"/>
            <w:lang w:eastAsia="zh-CN"/>
          </w:rPr>
          <w:t xml:space="preserve"> and where this information should be stored.</w:t>
        </w:r>
        <w:r>
          <w:rPr>
            <w:rFonts w:eastAsia="Times New Roman"/>
            <w:lang w:eastAsia="zh-CN"/>
          </w:rPr>
          <w:t xml:space="preserve"> </w:t>
        </w:r>
        <w:r w:rsidRPr="00FB2635">
          <w:rPr>
            <w:rFonts w:eastAsia="Times New Roman"/>
            <w:lang w:eastAsia="zh-CN"/>
          </w:rPr>
          <w:t xml:space="preserve">By </w:t>
        </w:r>
        <w:r>
          <w:rPr>
            <w:rFonts w:eastAsia="Times New Roman"/>
            <w:lang w:eastAsia="zh-CN"/>
          </w:rPr>
          <w:t xml:space="preserve">analysing </w:t>
        </w:r>
        <w:r w:rsidRPr="00FB2635">
          <w:rPr>
            <w:rFonts w:eastAsia="Times New Roman"/>
            <w:lang w:eastAsia="zh-CN"/>
          </w:rPr>
          <w:t xml:space="preserve">Solutions #1, </w:t>
        </w:r>
        <w:r>
          <w:rPr>
            <w:rFonts w:eastAsia="Times New Roman"/>
            <w:lang w:eastAsia="zh-CN"/>
          </w:rPr>
          <w:t>#</w:t>
        </w:r>
        <w:r w:rsidRPr="00FB2635">
          <w:rPr>
            <w:rFonts w:eastAsia="Times New Roman"/>
            <w:lang w:eastAsia="zh-CN"/>
          </w:rPr>
          <w:t xml:space="preserve">2, </w:t>
        </w:r>
        <w:r>
          <w:rPr>
            <w:rFonts w:eastAsia="Times New Roman"/>
            <w:lang w:eastAsia="zh-CN"/>
          </w:rPr>
          <w:t>#</w:t>
        </w:r>
        <w:r w:rsidRPr="00FB2635">
          <w:rPr>
            <w:rFonts w:eastAsia="Times New Roman"/>
            <w:lang w:eastAsia="zh-CN"/>
          </w:rPr>
          <w:t xml:space="preserve">3, </w:t>
        </w:r>
        <w:r>
          <w:rPr>
            <w:rFonts w:eastAsia="Times New Roman"/>
            <w:lang w:eastAsia="zh-CN"/>
          </w:rPr>
          <w:t>#</w:t>
        </w:r>
        <w:r w:rsidRPr="00FB2635">
          <w:rPr>
            <w:rFonts w:eastAsia="Times New Roman"/>
            <w:lang w:eastAsia="zh-CN"/>
          </w:rPr>
          <w:t>4</w:t>
        </w:r>
      </w:ins>
      <w:ins w:id="237" w:author="Peng Tan 20240506" w:date="2024-05-06T19:35:00Z">
        <w:r w:rsidR="00196C9F">
          <w:rPr>
            <w:rFonts w:eastAsia="Times New Roman"/>
            <w:lang w:eastAsia="zh-CN"/>
          </w:rPr>
          <w:t>,</w:t>
        </w:r>
      </w:ins>
      <w:ins w:id="238" w:author="Peng Tan 20240301" w:date="2024-03-31T17:00:00Z">
        <w:del w:id="239" w:author="Peng Tan 20240506" w:date="2024-05-06T19:35:00Z">
          <w:r w:rsidRPr="00FB2635" w:rsidDel="00196C9F">
            <w:rPr>
              <w:rFonts w:eastAsia="Times New Roman"/>
              <w:lang w:eastAsia="zh-CN"/>
            </w:rPr>
            <w:delText xml:space="preserve"> and</w:delText>
          </w:r>
        </w:del>
        <w:r w:rsidRPr="00FB2635">
          <w:rPr>
            <w:rFonts w:eastAsia="Times New Roman"/>
            <w:lang w:eastAsia="zh-CN"/>
          </w:rPr>
          <w:t xml:space="preserve"> </w:t>
        </w:r>
        <w:r>
          <w:rPr>
            <w:rFonts w:eastAsia="Times New Roman"/>
            <w:lang w:eastAsia="zh-CN"/>
          </w:rPr>
          <w:t>#</w:t>
        </w:r>
        <w:r w:rsidRPr="00FB2635">
          <w:rPr>
            <w:rFonts w:eastAsia="Times New Roman"/>
            <w:lang w:eastAsia="zh-CN"/>
          </w:rPr>
          <w:t>5,</w:t>
        </w:r>
      </w:ins>
      <w:ins w:id="240" w:author="Peng Tan 20240506" w:date="2024-05-06T19:35:00Z">
        <w:r w:rsidR="00196C9F">
          <w:rPr>
            <w:rFonts w:eastAsia="Times New Roman"/>
            <w:lang w:eastAsia="zh-CN"/>
          </w:rPr>
          <w:t xml:space="preserve"> #17</w:t>
        </w:r>
      </w:ins>
      <w:ins w:id="241" w:author="Peng Tan 20240506" w:date="2024-05-06T19:36:00Z">
        <w:r w:rsidR="00196C9F">
          <w:rPr>
            <w:rFonts w:eastAsia="Times New Roman"/>
            <w:lang w:eastAsia="zh-CN"/>
          </w:rPr>
          <w:t>, #18, #19, #23</w:t>
        </w:r>
      </w:ins>
      <w:ins w:id="242" w:author="Peng Tan 20240506" w:date="2024-05-06T19:37:00Z">
        <w:r w:rsidR="00196C9F">
          <w:rPr>
            <w:rFonts w:eastAsia="Times New Roman"/>
            <w:lang w:eastAsia="zh-CN"/>
          </w:rPr>
          <w:t>, and #25</w:t>
        </w:r>
      </w:ins>
      <w:ins w:id="243" w:author="Peng Tan 20240301" w:date="2024-03-31T17:00:00Z">
        <w:r>
          <w:rPr>
            <w:rFonts w:eastAsia="Times New Roman"/>
            <w:lang w:eastAsia="zh-CN"/>
          </w:rPr>
          <w:t xml:space="preserve"> </w:t>
        </w:r>
        <w:r w:rsidRPr="00FB2635">
          <w:rPr>
            <w:rFonts w:eastAsia="Times New Roman"/>
            <w:lang w:eastAsia="zh-CN"/>
          </w:rPr>
          <w:t xml:space="preserve">the following common </w:t>
        </w:r>
        <w:r>
          <w:rPr>
            <w:rFonts w:eastAsia="Times New Roman"/>
            <w:lang w:eastAsia="zh-CN"/>
          </w:rPr>
          <w:t xml:space="preserve">elements </w:t>
        </w:r>
        <w:r w:rsidRPr="00FB2635">
          <w:rPr>
            <w:rFonts w:eastAsia="Times New Roman"/>
            <w:lang w:eastAsia="zh-CN"/>
          </w:rPr>
          <w:t xml:space="preserve">are </w:t>
        </w:r>
        <w:r>
          <w:rPr>
            <w:rFonts w:eastAsia="Times New Roman"/>
            <w:lang w:eastAsia="zh-CN"/>
          </w:rPr>
          <w:t>identified</w:t>
        </w:r>
        <w:r w:rsidRPr="00FB2635">
          <w:rPr>
            <w:rFonts w:eastAsia="Times New Roman"/>
            <w:lang w:eastAsia="zh-CN"/>
          </w:rPr>
          <w:t>:</w:t>
        </w:r>
      </w:ins>
    </w:p>
    <w:p w14:paraId="3897276F" w14:textId="0BA51F48" w:rsidR="0074385E" w:rsidRPr="00FB2635" w:rsidRDefault="0074385E" w:rsidP="0074385E">
      <w:pPr>
        <w:numPr>
          <w:ilvl w:val="0"/>
          <w:numId w:val="40"/>
        </w:numPr>
        <w:overflowPunct/>
        <w:autoSpaceDE/>
        <w:autoSpaceDN/>
        <w:adjustRightInd/>
        <w:spacing w:after="0"/>
        <w:textAlignment w:val="center"/>
        <w:rPr>
          <w:ins w:id="244" w:author="Peng Tan 20240301" w:date="2024-03-31T17:00:00Z"/>
          <w:rFonts w:ascii="Calibri" w:eastAsia="Times New Roman" w:hAnsi="Calibri" w:cs="Calibri"/>
          <w:color w:val="auto"/>
          <w:sz w:val="22"/>
          <w:szCs w:val="22"/>
          <w:lang w:eastAsia="zh-CN"/>
        </w:rPr>
      </w:pPr>
      <w:ins w:id="245" w:author="Peng Tan 20240301" w:date="2024-03-31T17:00:00Z">
        <w:r w:rsidRPr="00FB2635">
          <w:rPr>
            <w:rFonts w:eastAsia="Times New Roman"/>
            <w:color w:val="auto"/>
            <w:lang w:eastAsia="zh-CN"/>
          </w:rPr>
          <w:t xml:space="preserve">A UIP </w:t>
        </w:r>
        <w:r>
          <w:rPr>
            <w:rFonts w:eastAsia="Times New Roman"/>
            <w:color w:val="auto"/>
            <w:lang w:eastAsia="zh-CN"/>
          </w:rPr>
          <w:t>may</w:t>
        </w:r>
        <w:r w:rsidRPr="00FB2635">
          <w:rPr>
            <w:rFonts w:eastAsia="Times New Roman"/>
            <w:color w:val="auto"/>
            <w:lang w:eastAsia="zh-CN"/>
          </w:rPr>
          <w:t xml:space="preserve"> </w:t>
        </w:r>
        <w:r>
          <w:rPr>
            <w:rFonts w:eastAsia="Times New Roman"/>
            <w:color w:val="auto"/>
            <w:lang w:eastAsia="zh-CN"/>
          </w:rPr>
          <w:t xml:space="preserve">include </w:t>
        </w:r>
        <w:r w:rsidRPr="00FB2635">
          <w:rPr>
            <w:rFonts w:eastAsia="Times New Roman"/>
            <w:color w:val="auto"/>
            <w:lang w:eastAsia="zh-CN"/>
          </w:rPr>
          <w:t>one or multiple User Identities</w:t>
        </w:r>
      </w:ins>
      <w:ins w:id="246" w:author="Peng Tan 20240506" w:date="2024-05-15T18:36:00Z">
        <w:r w:rsidR="003E2810">
          <w:rPr>
            <w:rFonts w:eastAsia="Times New Roman"/>
            <w:color w:val="auto"/>
            <w:lang w:eastAsia="zh-CN"/>
          </w:rPr>
          <w:t>.</w:t>
        </w:r>
      </w:ins>
    </w:p>
    <w:p w14:paraId="19D09A21" w14:textId="77777777" w:rsidR="0074385E" w:rsidRPr="00FB2635" w:rsidRDefault="0074385E" w:rsidP="0074385E">
      <w:pPr>
        <w:numPr>
          <w:ilvl w:val="0"/>
          <w:numId w:val="40"/>
        </w:numPr>
        <w:overflowPunct/>
        <w:autoSpaceDE/>
        <w:autoSpaceDN/>
        <w:adjustRightInd/>
        <w:spacing w:after="0"/>
        <w:textAlignment w:val="center"/>
        <w:rPr>
          <w:ins w:id="247" w:author="Peng Tan 20240301" w:date="2024-03-31T17:00:00Z"/>
          <w:rFonts w:ascii="Calibri" w:eastAsia="Times New Roman" w:hAnsi="Calibri" w:cs="Calibri"/>
          <w:color w:val="auto"/>
          <w:sz w:val="22"/>
          <w:szCs w:val="22"/>
          <w:lang w:eastAsia="zh-CN"/>
        </w:rPr>
      </w:pPr>
      <w:ins w:id="248" w:author="Peng Tan 20240301" w:date="2024-03-31T17:00:00Z">
        <w:r w:rsidRPr="00FB2635">
          <w:rPr>
            <w:rFonts w:eastAsia="Times New Roman"/>
            <w:color w:val="auto"/>
            <w:lang w:eastAsia="zh-CN"/>
          </w:rPr>
          <w:t xml:space="preserve">Each User Identity </w:t>
        </w:r>
        <w:r>
          <w:rPr>
            <w:rFonts w:eastAsia="Times New Roman"/>
            <w:color w:val="auto"/>
            <w:lang w:eastAsia="zh-CN"/>
          </w:rPr>
          <w:t>should</w:t>
        </w:r>
        <w:r w:rsidRPr="00FB2635">
          <w:rPr>
            <w:rFonts w:eastAsia="Times New Roman"/>
            <w:color w:val="auto"/>
            <w:lang w:eastAsia="zh-CN"/>
          </w:rPr>
          <w:t xml:space="preserve"> be associated with at least the following attributes:</w:t>
        </w:r>
      </w:ins>
    </w:p>
    <w:p w14:paraId="72B59E6E" w14:textId="77777777" w:rsidR="0074385E" w:rsidRPr="00A82175" w:rsidRDefault="0074385E" w:rsidP="0074385E">
      <w:pPr>
        <w:numPr>
          <w:ilvl w:val="1"/>
          <w:numId w:val="48"/>
        </w:numPr>
        <w:overflowPunct/>
        <w:autoSpaceDE/>
        <w:autoSpaceDN/>
        <w:adjustRightInd/>
        <w:spacing w:after="0"/>
        <w:textAlignment w:val="center"/>
        <w:rPr>
          <w:ins w:id="249" w:author="Peng Tan 20240301" w:date="2024-03-31T17:00:00Z"/>
          <w:rFonts w:ascii="Calibri" w:eastAsia="Times New Roman" w:hAnsi="Calibri" w:cs="Calibri"/>
          <w:color w:val="auto"/>
          <w:sz w:val="22"/>
          <w:szCs w:val="22"/>
          <w:lang w:eastAsia="zh-CN"/>
        </w:rPr>
      </w:pPr>
      <w:ins w:id="250" w:author="Peng Tan 20240301" w:date="2024-03-31T17:00:00Z">
        <w:r>
          <w:rPr>
            <w:rFonts w:eastAsia="Times New Roman"/>
            <w:color w:val="auto"/>
            <w:lang w:eastAsia="zh-CN"/>
          </w:rPr>
          <w:lastRenderedPageBreak/>
          <w:t>User ID</w:t>
        </w:r>
      </w:ins>
    </w:p>
    <w:p w14:paraId="3C8BD5E0" w14:textId="5FF75918" w:rsidR="0074385E" w:rsidRPr="00FB2635" w:rsidRDefault="0074385E" w:rsidP="0074385E">
      <w:pPr>
        <w:numPr>
          <w:ilvl w:val="1"/>
          <w:numId w:val="48"/>
        </w:numPr>
        <w:overflowPunct/>
        <w:autoSpaceDE/>
        <w:autoSpaceDN/>
        <w:adjustRightInd/>
        <w:spacing w:after="0"/>
        <w:textAlignment w:val="center"/>
        <w:rPr>
          <w:ins w:id="251" w:author="Peng Tan 20240301" w:date="2024-03-31T17:00:00Z"/>
          <w:rFonts w:ascii="Calibri" w:eastAsia="Times New Roman" w:hAnsi="Calibri" w:cs="Calibri"/>
          <w:color w:val="auto"/>
          <w:sz w:val="22"/>
          <w:szCs w:val="22"/>
          <w:lang w:eastAsia="zh-CN"/>
        </w:rPr>
      </w:pPr>
      <w:ins w:id="252" w:author="Peng Tan 20240301" w:date="2024-03-31T17:00:00Z">
        <w:r w:rsidRPr="00FB2635">
          <w:rPr>
            <w:rFonts w:eastAsia="Times New Roman"/>
            <w:color w:val="auto"/>
            <w:lang w:eastAsia="zh-CN"/>
          </w:rPr>
          <w:t>User Identity specific service settings and</w:t>
        </w:r>
      </w:ins>
      <w:ins w:id="253" w:author="Peng Tan 20240506" w:date="2024-05-06T19:54:00Z">
        <w:r w:rsidR="00FF37AB">
          <w:rPr>
            <w:rFonts w:eastAsia="Times New Roman"/>
            <w:color w:val="auto"/>
            <w:lang w:eastAsia="zh-CN"/>
          </w:rPr>
          <w:t>/or</w:t>
        </w:r>
      </w:ins>
      <w:ins w:id="254" w:author="Peng Tan 20240301" w:date="2024-03-31T17:00:00Z">
        <w:r w:rsidRPr="00FB2635">
          <w:rPr>
            <w:rFonts w:eastAsia="Times New Roman"/>
            <w:color w:val="auto"/>
            <w:lang w:eastAsia="zh-CN"/>
          </w:rPr>
          <w:t xml:space="preserve"> </w:t>
        </w:r>
      </w:ins>
      <w:ins w:id="255" w:author="Peng Tan 20240506" w:date="2024-05-06T19:54:00Z">
        <w:r w:rsidR="00FF37AB">
          <w:rPr>
            <w:rFonts w:eastAsia="Times New Roman"/>
            <w:color w:val="auto"/>
            <w:lang w:eastAsia="zh-CN"/>
          </w:rPr>
          <w:t>policy sett</w:t>
        </w:r>
      </w:ins>
      <w:ins w:id="256" w:author="Peng Tan 20240506" w:date="2024-05-06T19:55:00Z">
        <w:r w:rsidR="00FF37AB">
          <w:rPr>
            <w:rFonts w:eastAsia="Times New Roman"/>
            <w:color w:val="auto"/>
            <w:lang w:eastAsia="zh-CN"/>
          </w:rPr>
          <w:t>ings</w:t>
        </w:r>
      </w:ins>
      <w:ins w:id="257" w:author="Peng Tan 20240301" w:date="2024-03-31T17:00:00Z">
        <w:del w:id="258" w:author="Peng Tan 20240506" w:date="2024-05-06T19:55:00Z">
          <w:r w:rsidRPr="00FB2635" w:rsidDel="00FF37AB">
            <w:rPr>
              <w:rFonts w:eastAsia="Times New Roman"/>
              <w:color w:val="auto"/>
              <w:lang w:eastAsia="zh-CN"/>
            </w:rPr>
            <w:delText>parameters</w:delText>
          </w:r>
        </w:del>
      </w:ins>
    </w:p>
    <w:p w14:paraId="5B98CC36" w14:textId="77777777" w:rsidR="0074385E" w:rsidRPr="00FB2635" w:rsidDel="00196C9F" w:rsidRDefault="0074385E" w:rsidP="0074385E">
      <w:pPr>
        <w:numPr>
          <w:ilvl w:val="1"/>
          <w:numId w:val="48"/>
        </w:numPr>
        <w:overflowPunct/>
        <w:autoSpaceDE/>
        <w:autoSpaceDN/>
        <w:adjustRightInd/>
        <w:spacing w:after="0"/>
        <w:textAlignment w:val="center"/>
        <w:rPr>
          <w:ins w:id="259" w:author="Peng Tan 20240301" w:date="2024-03-31T17:00:00Z"/>
          <w:del w:id="260" w:author="Peng Tan 20240506" w:date="2024-05-06T19:43:00Z"/>
          <w:rFonts w:ascii="Calibri" w:eastAsia="Times New Roman" w:hAnsi="Calibri" w:cs="Calibri"/>
          <w:color w:val="auto"/>
          <w:sz w:val="22"/>
          <w:szCs w:val="22"/>
          <w:lang w:eastAsia="zh-CN"/>
        </w:rPr>
      </w:pPr>
      <w:ins w:id="261" w:author="Peng Tan 20240301" w:date="2024-03-31T17:00:00Z">
        <w:r w:rsidRPr="00FB2635">
          <w:rPr>
            <w:rFonts w:eastAsia="Times New Roman"/>
            <w:color w:val="auto"/>
            <w:lang w:eastAsia="zh-CN"/>
          </w:rPr>
          <w:t xml:space="preserve">QoS </w:t>
        </w:r>
        <w:r>
          <w:rPr>
            <w:rFonts w:eastAsia="Times New Roman"/>
            <w:color w:val="auto"/>
            <w:lang w:eastAsia="zh-CN"/>
          </w:rPr>
          <w:t>information</w:t>
        </w:r>
        <w:r w:rsidRPr="00FB2635">
          <w:rPr>
            <w:rFonts w:eastAsia="Times New Roman"/>
            <w:color w:val="auto"/>
            <w:lang w:eastAsia="zh-CN"/>
          </w:rPr>
          <w:t xml:space="preserve"> </w:t>
        </w:r>
      </w:ins>
    </w:p>
    <w:p w14:paraId="1F545A0E" w14:textId="77777777" w:rsidR="00E84B0E" w:rsidRPr="00196C9F" w:rsidRDefault="0074385E">
      <w:pPr>
        <w:numPr>
          <w:ilvl w:val="1"/>
          <w:numId w:val="48"/>
        </w:numPr>
        <w:overflowPunct/>
        <w:autoSpaceDE/>
        <w:autoSpaceDN/>
        <w:adjustRightInd/>
        <w:spacing w:after="0"/>
        <w:textAlignment w:val="center"/>
        <w:rPr>
          <w:ins w:id="262" w:author="Peng Tan 20240301" w:date="2024-04-04T20:18:00Z"/>
          <w:rFonts w:ascii="Calibri" w:eastAsia="Times New Roman" w:hAnsi="Calibri" w:cs="Calibri"/>
          <w:color w:val="auto"/>
          <w:sz w:val="22"/>
          <w:szCs w:val="22"/>
          <w:lang w:eastAsia="zh-CN"/>
        </w:rPr>
        <w:pPrChange w:id="263" w:author="Peng Tan 20240506" w:date="2024-05-06T19:43:00Z">
          <w:pPr>
            <w:numPr>
              <w:numId w:val="41"/>
            </w:numPr>
            <w:tabs>
              <w:tab w:val="num" w:pos="720"/>
            </w:tabs>
            <w:overflowPunct/>
            <w:autoSpaceDE/>
            <w:autoSpaceDN/>
            <w:adjustRightInd/>
            <w:spacing w:after="120"/>
            <w:ind w:left="720" w:hanging="360"/>
            <w:textAlignment w:val="center"/>
          </w:pPr>
        </w:pPrChange>
      </w:pPr>
      <w:ins w:id="264" w:author="Peng Tan 20240301" w:date="2024-03-31T17:00:00Z">
        <w:del w:id="265" w:author="Peng Tan 20240506" w:date="2024-05-06T19:43:00Z">
          <w:r w:rsidRPr="00196C9F" w:rsidDel="00196C9F">
            <w:rPr>
              <w:rFonts w:eastAsia="Times New Roman"/>
              <w:color w:val="auto"/>
              <w:lang w:eastAsia="zh-CN"/>
            </w:rPr>
            <w:delText>UIP is stored in UDM/UDR</w:delText>
          </w:r>
        </w:del>
      </w:ins>
    </w:p>
    <w:p w14:paraId="7F9A7F0E" w14:textId="36A0B628" w:rsidR="0074385E" w:rsidRPr="003E2810" w:rsidRDefault="0074385E" w:rsidP="003E2810">
      <w:pPr>
        <w:numPr>
          <w:ilvl w:val="0"/>
          <w:numId w:val="40"/>
        </w:numPr>
        <w:overflowPunct/>
        <w:autoSpaceDE/>
        <w:autoSpaceDN/>
        <w:adjustRightInd/>
        <w:spacing w:after="0"/>
        <w:textAlignment w:val="center"/>
        <w:rPr>
          <w:ins w:id="266" w:author="Peng Tan 20240506" w:date="2024-05-15T18:36:00Z"/>
          <w:rFonts w:ascii="Calibri" w:eastAsia="Times New Roman" w:hAnsi="Calibri" w:cs="Calibri"/>
          <w:color w:val="auto"/>
          <w:sz w:val="22"/>
          <w:szCs w:val="22"/>
          <w:lang w:eastAsia="zh-CN"/>
          <w:rPrChange w:id="267" w:author="Peng Tan 20240506" w:date="2024-05-15T18:36:00Z">
            <w:rPr>
              <w:ins w:id="268" w:author="Peng Tan 20240506" w:date="2024-05-15T18:36:00Z"/>
              <w:rFonts w:eastAsia="Times New Roman"/>
              <w:lang w:val="en-CA" w:eastAsia="zh-CN"/>
            </w:rPr>
          </w:rPrChange>
        </w:rPr>
      </w:pPr>
      <w:ins w:id="269" w:author="Peng Tan 20240301" w:date="2024-03-31T17:00:00Z">
        <w:r w:rsidRPr="003E2810">
          <w:rPr>
            <w:rFonts w:eastAsia="Times New Roman"/>
            <w:color w:val="auto"/>
            <w:lang w:eastAsia="zh-CN"/>
            <w:rPrChange w:id="270" w:author="Peng Tan 20240506" w:date="2024-05-15T18:36:00Z">
              <w:rPr>
                <w:rFonts w:eastAsia="Times New Roman"/>
                <w:lang w:eastAsia="zh-CN"/>
              </w:rPr>
            </w:rPrChange>
          </w:rPr>
          <w:t>The User Identity</w:t>
        </w:r>
        <w:r w:rsidRPr="00E84B0E">
          <w:rPr>
            <w:rFonts w:eastAsia="Times New Roman"/>
            <w:lang w:eastAsia="zh-CN"/>
          </w:rPr>
          <w:t xml:space="preserve"> is identified by a PLMN-unique User Identifier which could be further linked/unlinked with 5GS </w:t>
        </w:r>
        <w:r w:rsidRPr="00E84B0E">
          <w:rPr>
            <w:rFonts w:eastAsia="Times New Roman"/>
            <w:lang w:val="en-CA" w:eastAsia="zh-CN"/>
          </w:rPr>
          <w:t xml:space="preserve">subscription identified by a SUPI. The User ID is also used for authentication and authorization to access 5G service. </w:t>
        </w:r>
      </w:ins>
    </w:p>
    <w:p w14:paraId="01779EE7" w14:textId="77777777" w:rsidR="003E2810" w:rsidRPr="00E84B0E" w:rsidRDefault="003E2810" w:rsidP="003E2810">
      <w:pPr>
        <w:overflowPunct/>
        <w:autoSpaceDE/>
        <w:autoSpaceDN/>
        <w:adjustRightInd/>
        <w:spacing w:after="0"/>
        <w:ind w:left="720"/>
        <w:textAlignment w:val="center"/>
        <w:rPr>
          <w:ins w:id="271" w:author="Peng Tan 20240301" w:date="2024-03-31T17:00:00Z"/>
          <w:rFonts w:ascii="Calibri" w:eastAsia="Times New Roman" w:hAnsi="Calibri" w:cs="Calibri"/>
          <w:color w:val="auto"/>
          <w:sz w:val="22"/>
          <w:szCs w:val="22"/>
          <w:lang w:eastAsia="zh-CN"/>
          <w:rPrChange w:id="272" w:author="Peng Tan 20240301" w:date="2024-04-04T20:18:00Z">
            <w:rPr>
              <w:ins w:id="273" w:author="Peng Tan 20240301" w:date="2024-03-31T17:00:00Z"/>
              <w:rFonts w:eastAsia="Times New Roman"/>
              <w:lang w:val="en-CA" w:eastAsia="zh-CN"/>
            </w:rPr>
          </w:rPrChange>
        </w:rPr>
        <w:pPrChange w:id="274" w:author="Peng Tan 20240506" w:date="2024-05-15T18:36:00Z">
          <w:pPr>
            <w:overflowPunct/>
            <w:autoSpaceDE/>
            <w:autoSpaceDN/>
            <w:adjustRightInd/>
            <w:textAlignment w:val="auto"/>
          </w:pPr>
        </w:pPrChange>
      </w:pPr>
    </w:p>
    <w:p w14:paraId="26D758D0" w14:textId="1D4E985B" w:rsidR="00B50F11" w:rsidRDefault="0074385E" w:rsidP="0074385E">
      <w:pPr>
        <w:overflowPunct/>
        <w:autoSpaceDE/>
        <w:autoSpaceDN/>
        <w:adjustRightInd/>
        <w:textAlignment w:val="auto"/>
        <w:rPr>
          <w:ins w:id="275" w:author="Peng Tan 20240506" w:date="2024-05-06T20:24:00Z"/>
          <w:rFonts w:eastAsia="Times New Roman"/>
          <w:lang w:val="en-CA" w:eastAsia="zh-CN"/>
        </w:rPr>
      </w:pPr>
      <w:ins w:id="276" w:author="Peng Tan 20240301" w:date="2024-03-31T17:00:00Z">
        <w:r w:rsidRPr="00A82175">
          <w:rPr>
            <w:rFonts w:eastAsia="Times New Roman"/>
            <w:lang w:val="en-CA" w:eastAsia="zh-CN"/>
          </w:rPr>
          <w:t>Additionally,</w:t>
        </w:r>
      </w:ins>
      <w:ins w:id="277" w:author="Peng Tan 20240506" w:date="2024-05-06T20:24:00Z">
        <w:r w:rsidR="00B50F11">
          <w:rPr>
            <w:rFonts w:eastAsia="Times New Roman"/>
            <w:lang w:val="en-CA" w:eastAsia="zh-CN"/>
          </w:rPr>
          <w:t xml:space="preserve"> other aspects are studies in the following solu</w:t>
        </w:r>
      </w:ins>
      <w:ins w:id="278" w:author="Peng Tan 20240506" w:date="2024-05-15T18:36:00Z">
        <w:r w:rsidR="003E2810">
          <w:rPr>
            <w:rFonts w:eastAsia="Times New Roman"/>
            <w:lang w:val="en-CA" w:eastAsia="zh-CN"/>
          </w:rPr>
          <w:t>t</w:t>
        </w:r>
      </w:ins>
      <w:ins w:id="279" w:author="Peng Tan 20240506" w:date="2024-05-06T20:24:00Z">
        <w:r w:rsidR="00B50F11">
          <w:rPr>
            <w:rFonts w:eastAsia="Times New Roman"/>
            <w:lang w:val="en-CA" w:eastAsia="zh-CN"/>
          </w:rPr>
          <w:t>ions:</w:t>
        </w:r>
      </w:ins>
    </w:p>
    <w:p w14:paraId="7B1E8A29" w14:textId="77777777" w:rsidR="00B50F11" w:rsidRPr="00B50F11" w:rsidRDefault="0074385E" w:rsidP="00B50F11">
      <w:pPr>
        <w:pStyle w:val="ListParagraph"/>
        <w:numPr>
          <w:ilvl w:val="0"/>
          <w:numId w:val="49"/>
        </w:numPr>
        <w:overflowPunct/>
        <w:autoSpaceDE/>
        <w:autoSpaceDN/>
        <w:adjustRightInd/>
        <w:textAlignment w:val="auto"/>
        <w:rPr>
          <w:ins w:id="280" w:author="Peng Tan 20240506" w:date="2024-05-06T20:25:00Z"/>
          <w:lang w:eastAsia="zh-CN"/>
          <w:rPrChange w:id="281" w:author="Peng Tan 20240506" w:date="2024-05-06T20:25:00Z">
            <w:rPr>
              <w:ins w:id="282" w:author="Peng Tan 20240506" w:date="2024-05-06T20:25:00Z"/>
              <w:lang w:val="en-CA" w:eastAsia="zh-CN"/>
            </w:rPr>
          </w:rPrChange>
        </w:rPr>
      </w:pPr>
      <w:ins w:id="283" w:author="Peng Tan 20240301" w:date="2024-03-31T17:00:00Z">
        <w:del w:id="284" w:author="Peng Tan 20240506" w:date="2024-05-06T20:24:00Z">
          <w:r w:rsidRPr="00B50F11" w:rsidDel="00B50F11">
            <w:rPr>
              <w:lang w:val="en-CA" w:eastAsia="zh-CN"/>
              <w:rPrChange w:id="285" w:author="Peng Tan 20240506" w:date="2024-05-06T20:25:00Z">
                <w:rPr>
                  <w:lang w:val="en-CA"/>
                </w:rPr>
              </w:rPrChange>
            </w:rPr>
            <w:delText xml:space="preserve"> </w:delText>
          </w:r>
        </w:del>
        <w:r w:rsidRPr="00B50F11">
          <w:rPr>
            <w:lang w:val="en-CA" w:eastAsia="zh-CN"/>
            <w:rPrChange w:id="286" w:author="Peng Tan 20240506" w:date="2024-05-06T20:25:00Z">
              <w:rPr>
                <w:lang w:val="en-CA"/>
              </w:rPr>
            </w:rPrChange>
          </w:rPr>
          <w:t xml:space="preserve">Solution #1 introduces the concept of a User Identity Profile Reference ID to uniquely identify UIP which may also include one or more devices that can use this UIP. </w:t>
        </w:r>
      </w:ins>
    </w:p>
    <w:p w14:paraId="799BE9B9" w14:textId="77777777" w:rsidR="00B50F11" w:rsidRDefault="0074385E" w:rsidP="00B50F11">
      <w:pPr>
        <w:pStyle w:val="ListParagraph"/>
        <w:numPr>
          <w:ilvl w:val="0"/>
          <w:numId w:val="49"/>
        </w:numPr>
        <w:overflowPunct/>
        <w:autoSpaceDE/>
        <w:autoSpaceDN/>
        <w:adjustRightInd/>
        <w:textAlignment w:val="auto"/>
        <w:rPr>
          <w:ins w:id="287" w:author="Peng Tan 20240506" w:date="2024-05-06T20:25:00Z"/>
          <w:lang w:eastAsia="zh-CN"/>
        </w:rPr>
      </w:pPr>
      <w:ins w:id="288" w:author="Peng Tan 20240301" w:date="2024-03-31T17:00:00Z">
        <w:r w:rsidRPr="00B50F11">
          <w:rPr>
            <w:lang w:val="en-CA" w:eastAsia="zh-CN"/>
            <w:rPrChange w:id="289" w:author="Peng Tan 20240506" w:date="2024-05-06T20:25:00Z">
              <w:rPr>
                <w:lang w:val="en-CA"/>
              </w:rPr>
            </w:rPrChange>
          </w:rPr>
          <w:t>Solution #2 propose</w:t>
        </w:r>
      </w:ins>
      <w:ins w:id="290" w:author="Peng Tan 20240301" w:date="2024-04-04T20:19:00Z">
        <w:r w:rsidR="00E84B0E" w:rsidRPr="00B50F11">
          <w:rPr>
            <w:lang w:val="en-CA" w:eastAsia="zh-CN"/>
            <w:rPrChange w:id="291" w:author="Peng Tan 20240506" w:date="2024-05-06T20:25:00Z">
              <w:rPr>
                <w:lang w:val="en-CA"/>
              </w:rPr>
            </w:rPrChange>
          </w:rPr>
          <w:t>s</w:t>
        </w:r>
      </w:ins>
      <w:ins w:id="292" w:author="Peng Tan 20240301" w:date="2024-03-31T17:00:00Z">
        <w:r w:rsidRPr="00B50F11">
          <w:rPr>
            <w:lang w:val="en-CA" w:eastAsia="zh-CN"/>
            <w:rPrChange w:id="293" w:author="Peng Tan 20240506" w:date="2024-05-06T20:25:00Z">
              <w:rPr>
                <w:lang w:val="en-CA"/>
              </w:rPr>
            </w:rPrChange>
          </w:rPr>
          <w:t xml:space="preserve"> to include subscriber categories, User ID specific network resources in accordance with the subscription (s) the User ID belongs to, and User ID status information in the UIP. Solution #4 </w:t>
        </w:r>
      </w:ins>
      <w:ins w:id="294" w:author="Peng Tan 20240301" w:date="2024-04-04T20:19:00Z">
        <w:r w:rsidR="00E84B0E" w:rsidRPr="00B50F11">
          <w:rPr>
            <w:lang w:val="en-CA" w:eastAsia="zh-CN"/>
            <w:rPrChange w:id="295" w:author="Peng Tan 20240506" w:date="2024-05-06T20:25:00Z">
              <w:rPr>
                <w:lang w:val="en-CA"/>
              </w:rPr>
            </w:rPrChange>
          </w:rPr>
          <w:t>recommends</w:t>
        </w:r>
      </w:ins>
      <w:ins w:id="296" w:author="Peng Tan 20240301" w:date="2024-03-31T17:00:00Z">
        <w:r w:rsidRPr="00B50F11">
          <w:rPr>
            <w:lang w:val="en-CA" w:eastAsia="zh-CN"/>
            <w:rPrChange w:id="297" w:author="Peng Tan 20240506" w:date="2024-05-06T20:25:00Z">
              <w:rPr>
                <w:lang w:val="en-CA"/>
              </w:rPr>
            </w:rPrChange>
          </w:rPr>
          <w:t xml:space="preserve"> that the UIP could list multiple User IDs to recognize users</w:t>
        </w:r>
        <w:r w:rsidRPr="00B50F11">
          <w:rPr>
            <w:lang w:eastAsia="zh-CN"/>
            <w:rPrChange w:id="298" w:author="Peng Tan 20240506" w:date="2024-05-06T20:25:00Z">
              <w:rPr/>
            </w:rPrChange>
          </w:rPr>
          <w:t xml:space="preserve"> within the 5GS, with the possibility of operator restricting the number of User IDs per UIP. </w:t>
        </w:r>
      </w:ins>
    </w:p>
    <w:p w14:paraId="6D5F45B5" w14:textId="77777777" w:rsidR="00B50F11" w:rsidRDefault="0074385E" w:rsidP="00B50F11">
      <w:pPr>
        <w:pStyle w:val="ListParagraph"/>
        <w:numPr>
          <w:ilvl w:val="0"/>
          <w:numId w:val="49"/>
        </w:numPr>
        <w:overflowPunct/>
        <w:autoSpaceDE/>
        <w:autoSpaceDN/>
        <w:adjustRightInd/>
        <w:textAlignment w:val="auto"/>
        <w:rPr>
          <w:ins w:id="299" w:author="Peng Tan 20240506" w:date="2024-05-06T20:25:00Z"/>
          <w:lang w:eastAsia="zh-CN"/>
        </w:rPr>
      </w:pPr>
      <w:ins w:id="300" w:author="Peng Tan 20240301" w:date="2024-03-31T17:00:00Z">
        <w:r w:rsidRPr="00B50F11">
          <w:rPr>
            <w:lang w:eastAsia="zh-CN"/>
            <w:rPrChange w:id="301" w:author="Peng Tan 20240506" w:date="2024-05-06T20:25:00Z">
              <w:rPr/>
            </w:rPrChange>
          </w:rPr>
          <w:t>Solution #1, #3 and #5</w:t>
        </w:r>
      </w:ins>
      <w:ins w:id="302" w:author="Peng Tan 20240506" w:date="2024-05-06T19:45:00Z">
        <w:r w:rsidR="00EC2B5D" w:rsidRPr="00B50F11">
          <w:rPr>
            <w:lang w:eastAsia="zh-CN"/>
            <w:rPrChange w:id="303" w:author="Peng Tan 20240506" w:date="2024-05-06T20:25:00Z">
              <w:rPr/>
            </w:rPrChange>
          </w:rPr>
          <w:t>, #17</w:t>
        </w:r>
      </w:ins>
      <w:ins w:id="304" w:author="Peng Tan 20240506" w:date="2024-05-06T19:47:00Z">
        <w:r w:rsidR="00EC2B5D" w:rsidRPr="00B50F11">
          <w:rPr>
            <w:lang w:eastAsia="zh-CN"/>
            <w:rPrChange w:id="305" w:author="Peng Tan 20240506" w:date="2024-05-06T20:25:00Z">
              <w:rPr/>
            </w:rPrChange>
          </w:rPr>
          <w:t>, #18</w:t>
        </w:r>
      </w:ins>
      <w:ins w:id="306" w:author="Peng Tan 20240301" w:date="2024-03-31T17:00:00Z">
        <w:r w:rsidRPr="00B50F11">
          <w:rPr>
            <w:lang w:eastAsia="zh-CN"/>
            <w:rPrChange w:id="307" w:author="Peng Tan 20240506" w:date="2024-05-06T20:25:00Z">
              <w:rPr/>
            </w:rPrChange>
          </w:rPr>
          <w:t xml:space="preserve"> also propose UIP might include authentication information optionally. </w:t>
        </w:r>
      </w:ins>
    </w:p>
    <w:p w14:paraId="288B38ED" w14:textId="77777777" w:rsidR="00B50F11" w:rsidRDefault="00EC2B5D" w:rsidP="00B50F11">
      <w:pPr>
        <w:pStyle w:val="ListParagraph"/>
        <w:numPr>
          <w:ilvl w:val="0"/>
          <w:numId w:val="49"/>
        </w:numPr>
        <w:overflowPunct/>
        <w:autoSpaceDE/>
        <w:autoSpaceDN/>
        <w:adjustRightInd/>
        <w:textAlignment w:val="auto"/>
        <w:rPr>
          <w:ins w:id="308" w:author="Peng Tan 20240506" w:date="2024-05-06T20:25:00Z"/>
          <w:lang w:eastAsia="zh-CN"/>
        </w:rPr>
      </w:pPr>
      <w:ins w:id="309" w:author="Peng Tan 20240506" w:date="2024-05-06T19:45:00Z">
        <w:r w:rsidRPr="00B50F11">
          <w:rPr>
            <w:lang w:eastAsia="zh-CN"/>
            <w:rPrChange w:id="310" w:author="Peng Tan 20240506" w:date="2024-05-06T20:25:00Z">
              <w:rPr/>
            </w:rPrChange>
          </w:rPr>
          <w:t>S</w:t>
        </w:r>
      </w:ins>
      <w:ins w:id="311" w:author="Peng Tan 20240506" w:date="2024-05-06T19:46:00Z">
        <w:r w:rsidRPr="00B50F11">
          <w:rPr>
            <w:lang w:eastAsia="zh-CN"/>
            <w:rPrChange w:id="312" w:author="Peng Tan 20240506" w:date="2024-05-06T20:25:00Z">
              <w:rPr/>
            </w:rPrChange>
          </w:rPr>
          <w:t>olution</w:t>
        </w:r>
      </w:ins>
      <w:ins w:id="313" w:author="Peng Tan 20240301" w:date="2024-03-31T17:00:00Z">
        <w:del w:id="314" w:author="Peng Tan 20240506" w:date="2024-05-06T19:45:00Z">
          <w:r w:rsidR="0074385E" w:rsidRPr="00B50F11" w:rsidDel="00EC2B5D">
            <w:rPr>
              <w:lang w:eastAsia="zh-CN"/>
              <w:rPrChange w:id="315" w:author="Peng Tan 20240506" w:date="2024-05-06T20:25:00Z">
                <w:rPr/>
              </w:rPrChange>
            </w:rPr>
            <w:delText>Option</w:delText>
          </w:r>
        </w:del>
        <w:r w:rsidR="0074385E" w:rsidRPr="00B50F11">
          <w:rPr>
            <w:lang w:eastAsia="zh-CN"/>
            <w:rPrChange w:id="316" w:author="Peng Tan 20240506" w:date="2024-05-06T20:25:00Z">
              <w:rPr/>
            </w:rPrChange>
          </w:rPr>
          <w:t xml:space="preserve"> #6 suggests including GPSI and SMS Management Subscription data specifically for certain SMS services. </w:t>
        </w:r>
      </w:ins>
    </w:p>
    <w:p w14:paraId="554F7466" w14:textId="77777777" w:rsidR="00B50F11" w:rsidRDefault="00EC2B5D" w:rsidP="00B50F11">
      <w:pPr>
        <w:pStyle w:val="ListParagraph"/>
        <w:numPr>
          <w:ilvl w:val="0"/>
          <w:numId w:val="49"/>
        </w:numPr>
        <w:overflowPunct/>
        <w:autoSpaceDE/>
        <w:autoSpaceDN/>
        <w:adjustRightInd/>
        <w:textAlignment w:val="auto"/>
        <w:rPr>
          <w:ins w:id="317" w:author="Peng Tan 20240506" w:date="2024-05-06T20:25:00Z"/>
          <w:lang w:eastAsia="zh-CN"/>
        </w:rPr>
      </w:pPr>
      <w:ins w:id="318" w:author="Peng Tan 20240506" w:date="2024-05-06T19:46:00Z">
        <w:r w:rsidRPr="00B50F11">
          <w:rPr>
            <w:lang w:eastAsia="zh-CN"/>
            <w:rPrChange w:id="319" w:author="Peng Tan 20240506" w:date="2024-05-06T20:25:00Z">
              <w:rPr/>
            </w:rPrChange>
          </w:rPr>
          <w:t>Solution #18</w:t>
        </w:r>
      </w:ins>
      <w:ins w:id="320" w:author="Peng Tan 20240506" w:date="2024-05-06T19:49:00Z">
        <w:r w:rsidRPr="00B50F11">
          <w:rPr>
            <w:lang w:eastAsia="zh-CN"/>
            <w:rPrChange w:id="321" w:author="Peng Tan 20240506" w:date="2024-05-06T20:25:00Z">
              <w:rPr/>
            </w:rPrChange>
          </w:rPr>
          <w:t xml:space="preserve"> indicates that device information such as IMEI or MAC address should be in UIP. </w:t>
        </w:r>
      </w:ins>
    </w:p>
    <w:p w14:paraId="650930AC" w14:textId="4A310311" w:rsidR="0074385E" w:rsidRDefault="00EC2B5D" w:rsidP="00B50F11">
      <w:pPr>
        <w:pStyle w:val="ListParagraph"/>
        <w:numPr>
          <w:ilvl w:val="0"/>
          <w:numId w:val="49"/>
        </w:numPr>
        <w:overflowPunct/>
        <w:autoSpaceDE/>
        <w:autoSpaceDN/>
        <w:adjustRightInd/>
        <w:textAlignment w:val="auto"/>
        <w:rPr>
          <w:ins w:id="322" w:author="Peng Tan 20240506" w:date="2024-05-06T20:26:00Z"/>
          <w:lang w:eastAsia="zh-CN"/>
        </w:rPr>
      </w:pPr>
      <w:ins w:id="323" w:author="Peng Tan 20240506" w:date="2024-05-06T19:49:00Z">
        <w:r w:rsidRPr="00B50F11">
          <w:rPr>
            <w:lang w:eastAsia="zh-CN"/>
            <w:rPrChange w:id="324" w:author="Peng Tan 20240506" w:date="2024-05-06T20:25:00Z">
              <w:rPr/>
            </w:rPrChange>
          </w:rPr>
          <w:t xml:space="preserve">Unlike </w:t>
        </w:r>
      </w:ins>
      <w:ins w:id="325" w:author="Peng Tan 20240506" w:date="2024-05-06T19:56:00Z">
        <w:r w:rsidR="00FF37AB" w:rsidRPr="00B50F11">
          <w:rPr>
            <w:lang w:eastAsia="zh-CN"/>
            <w:rPrChange w:id="326" w:author="Peng Tan 20240506" w:date="2024-05-06T20:25:00Z">
              <w:rPr/>
            </w:rPrChange>
          </w:rPr>
          <w:t>other s</w:t>
        </w:r>
      </w:ins>
      <w:ins w:id="327" w:author="Peng Tan 20240506" w:date="2024-05-06T19:50:00Z">
        <w:r w:rsidRPr="00B50F11">
          <w:rPr>
            <w:lang w:eastAsia="zh-CN"/>
            <w:rPrChange w:id="328" w:author="Peng Tan 20240506" w:date="2024-05-06T20:25:00Z">
              <w:rPr/>
            </w:rPrChange>
          </w:rPr>
          <w:t>olutions</w:t>
        </w:r>
      </w:ins>
      <w:ins w:id="329" w:author="Peng Tan 20240506" w:date="2024-05-06T19:57:00Z">
        <w:r w:rsidR="00FF37AB" w:rsidRPr="00B50F11">
          <w:rPr>
            <w:lang w:eastAsia="zh-CN"/>
            <w:rPrChange w:id="330" w:author="Peng Tan 20240506" w:date="2024-05-06T20:25:00Z">
              <w:rPr/>
            </w:rPrChange>
          </w:rPr>
          <w:t xml:space="preserve"> </w:t>
        </w:r>
      </w:ins>
      <w:ins w:id="331" w:author="Peng Tan 20240506" w:date="2024-05-06T19:56:00Z">
        <w:r w:rsidR="00FF37AB" w:rsidRPr="00B50F11">
          <w:rPr>
            <w:lang w:eastAsia="zh-CN"/>
            <w:rPrChange w:id="332" w:author="Peng Tan 20240506" w:date="2024-05-06T20:25:00Z">
              <w:rPr/>
            </w:rPrChange>
          </w:rPr>
          <w:t>where</w:t>
        </w:r>
      </w:ins>
      <w:ins w:id="333" w:author="Peng Tan 20240506" w:date="2024-05-06T19:57:00Z">
        <w:r w:rsidR="00FF37AB" w:rsidRPr="00B50F11">
          <w:rPr>
            <w:lang w:eastAsia="zh-CN"/>
            <w:rPrChange w:id="334" w:author="Peng Tan 20240506" w:date="2024-05-06T20:25:00Z">
              <w:rPr/>
            </w:rPrChange>
          </w:rPr>
          <w:t xml:space="preserve"> UIP is stored in UDM/UDR</w:t>
        </w:r>
      </w:ins>
      <w:ins w:id="335" w:author="Peng Tan 20240506" w:date="2024-05-06T19:56:00Z">
        <w:r w:rsidR="00FF37AB" w:rsidRPr="00B50F11">
          <w:rPr>
            <w:lang w:eastAsia="zh-CN"/>
            <w:rPrChange w:id="336" w:author="Peng Tan 20240506" w:date="2024-05-06T20:25:00Z">
              <w:rPr/>
            </w:rPrChange>
          </w:rPr>
          <w:t xml:space="preserve"> </w:t>
        </w:r>
      </w:ins>
      <w:ins w:id="337" w:author="Peng Tan 20240506" w:date="2024-05-06T19:50:00Z">
        <w:r w:rsidRPr="00B50F11">
          <w:rPr>
            <w:lang w:eastAsia="zh-CN"/>
            <w:rPrChange w:id="338" w:author="Peng Tan 20240506" w:date="2024-05-06T20:25:00Z">
              <w:rPr/>
            </w:rPrChange>
          </w:rPr>
          <w:t xml:space="preserve">, new entities other than UDM/UDR are proposed to store UIP information, such as User Information Database Function (UIDF) </w:t>
        </w:r>
      </w:ins>
      <w:ins w:id="339" w:author="Peng Tan 20240506" w:date="2024-05-06T19:51:00Z">
        <w:r w:rsidRPr="00B50F11">
          <w:rPr>
            <w:lang w:eastAsia="zh-CN"/>
            <w:rPrChange w:id="340" w:author="Peng Tan 20240506" w:date="2024-05-06T20:25:00Z">
              <w:rPr/>
            </w:rPrChange>
          </w:rPr>
          <w:t xml:space="preserve">in </w:t>
        </w:r>
      </w:ins>
      <w:ins w:id="341" w:author="Peng Tan 20240301" w:date="2024-03-31T17:00:00Z">
        <w:r w:rsidR="0074385E" w:rsidRPr="00B50F11">
          <w:rPr>
            <w:lang w:eastAsia="zh-CN"/>
            <w:rPrChange w:id="342" w:author="Peng Tan 20240506" w:date="2024-05-06T20:25:00Z">
              <w:rPr/>
            </w:rPrChange>
          </w:rPr>
          <w:t>Solution #7</w:t>
        </w:r>
      </w:ins>
      <w:ins w:id="343" w:author="Peng Tan 20240506" w:date="2024-05-06T19:51:00Z">
        <w:r w:rsidRPr="00B50F11">
          <w:rPr>
            <w:lang w:eastAsia="zh-CN"/>
            <w:rPrChange w:id="344" w:author="Peng Tan 20240506" w:date="2024-05-06T20:25:00Z">
              <w:rPr/>
            </w:rPrChange>
          </w:rPr>
          <w:t xml:space="preserve">, User Profile AS in Solution #18, User Identity Management Function (UIMF) in Solution #19, </w:t>
        </w:r>
      </w:ins>
      <w:ins w:id="345" w:author="Peng Tan 20240506" w:date="2024-05-06T19:52:00Z">
        <w:r w:rsidRPr="00B50F11">
          <w:rPr>
            <w:lang w:eastAsia="zh-CN"/>
            <w:rPrChange w:id="346" w:author="Peng Tan 20240506" w:date="2024-05-06T20:25:00Z">
              <w:rPr/>
            </w:rPrChange>
          </w:rPr>
          <w:t xml:space="preserve">and User Identity Application Server (UIAS) in Solution #23. </w:t>
        </w:r>
      </w:ins>
      <w:ins w:id="347" w:author="Peng Tan 20240301" w:date="2024-03-31T17:00:00Z">
        <w:del w:id="348" w:author="Peng Tan 20240506" w:date="2024-05-06T19:52:00Z">
          <w:r w:rsidR="0074385E" w:rsidRPr="00B50F11" w:rsidDel="00EC2B5D">
            <w:rPr>
              <w:lang w:eastAsia="zh-CN"/>
              <w:rPrChange w:id="349" w:author="Peng Tan 20240506" w:date="2024-05-06T20:25:00Z">
                <w:rPr/>
              </w:rPrChange>
            </w:rPr>
            <w:delText xml:space="preserve"> introduces the concept of a </w:delText>
          </w:r>
        </w:del>
        <w:del w:id="350" w:author="Peng Tan 20240506" w:date="2024-05-06T19:50:00Z">
          <w:r w:rsidR="0074385E" w:rsidRPr="00B50F11" w:rsidDel="00EC2B5D">
            <w:rPr>
              <w:lang w:eastAsia="zh-CN"/>
              <w:rPrChange w:id="351" w:author="Peng Tan 20240506" w:date="2024-05-06T20:25:00Z">
                <w:rPr/>
              </w:rPrChange>
            </w:rPr>
            <w:delText xml:space="preserve">User Information Database Function (UIDF) </w:delText>
          </w:r>
        </w:del>
        <w:del w:id="352" w:author="Peng Tan 20240506" w:date="2024-05-06T19:52:00Z">
          <w:r w:rsidR="0074385E" w:rsidRPr="00B50F11" w:rsidDel="00EC2B5D">
            <w:rPr>
              <w:lang w:eastAsia="zh-CN"/>
              <w:rPrChange w:id="353" w:author="Peng Tan 20240506" w:date="2024-05-06T20:25:00Z">
                <w:rPr/>
              </w:rPrChange>
            </w:rPr>
            <w:delText xml:space="preserve">as a repository for data related to a User ID, such as specific QoS or user plane configurations. </w:delText>
          </w:r>
        </w:del>
      </w:ins>
    </w:p>
    <w:p w14:paraId="6F5EFCB7" w14:textId="10A811F5" w:rsidR="00B50F11" w:rsidRPr="00B50F11" w:rsidRDefault="00B50F11">
      <w:pPr>
        <w:pStyle w:val="ListParagraph"/>
        <w:numPr>
          <w:ilvl w:val="0"/>
          <w:numId w:val="49"/>
        </w:numPr>
        <w:overflowPunct/>
        <w:autoSpaceDE/>
        <w:autoSpaceDN/>
        <w:adjustRightInd/>
        <w:textAlignment w:val="auto"/>
        <w:rPr>
          <w:ins w:id="354" w:author="Peng Tan 20240301" w:date="2024-03-31T17:00:00Z"/>
          <w:lang w:eastAsia="zh-CN"/>
          <w:rPrChange w:id="355" w:author="Peng Tan 20240506" w:date="2024-05-06T20:25:00Z">
            <w:rPr>
              <w:ins w:id="356" w:author="Peng Tan 20240301" w:date="2024-03-31T17:00:00Z"/>
            </w:rPr>
          </w:rPrChange>
        </w:rPr>
        <w:pPrChange w:id="357" w:author="Peng Tan 20240506" w:date="2024-05-06T20:25:00Z">
          <w:pPr>
            <w:overflowPunct/>
            <w:autoSpaceDE/>
            <w:autoSpaceDN/>
            <w:adjustRightInd/>
            <w:textAlignment w:val="auto"/>
          </w:pPr>
        </w:pPrChange>
      </w:pPr>
      <w:ins w:id="358" w:author="Peng Tan 20240506" w:date="2024-05-06T20:26:00Z">
        <w:r>
          <w:rPr>
            <w:lang w:eastAsia="zh-CN"/>
          </w:rPr>
          <w:t xml:space="preserve">Solution #25 </w:t>
        </w:r>
        <w:r w:rsidR="00D72964">
          <w:rPr>
            <w:lang w:eastAsia="zh-CN"/>
          </w:rPr>
          <w:t>proposed if the User ID</w:t>
        </w:r>
      </w:ins>
      <w:ins w:id="359" w:author="Peng Tan 20240506" w:date="2024-05-06T20:27:00Z">
        <w:r w:rsidR="00D72964">
          <w:rPr>
            <w:lang w:eastAsia="zh-CN"/>
          </w:rPr>
          <w:t xml:space="preserve"> in NAI format</w:t>
        </w:r>
      </w:ins>
      <w:ins w:id="360" w:author="Peng Tan 20240506" w:date="2024-05-06T20:26:00Z">
        <w:r w:rsidR="00D72964">
          <w:rPr>
            <w:lang w:eastAsia="zh-CN"/>
          </w:rPr>
          <w:t xml:space="preserve"> is assigned by MNO, </w:t>
        </w:r>
      </w:ins>
      <w:ins w:id="361" w:author="Peng Tan 20240506" w:date="2024-05-06T20:27:00Z">
        <w:r w:rsidR="00D72964">
          <w:rPr>
            <w:lang w:eastAsia="zh-CN"/>
          </w:rPr>
          <w:t xml:space="preserve">the NAI should include a field that can be used to resolve a UIP. If the User ID is not assigned by a MNO, the network </w:t>
        </w:r>
        <w:proofErr w:type="spellStart"/>
        <w:r w:rsidR="00D72964">
          <w:rPr>
            <w:lang w:eastAsia="zh-CN"/>
          </w:rPr>
          <w:t>shold</w:t>
        </w:r>
        <w:proofErr w:type="spellEnd"/>
        <w:r w:rsidR="00D72964">
          <w:rPr>
            <w:lang w:eastAsia="zh-CN"/>
          </w:rPr>
          <w:t xml:space="preserve"> </w:t>
        </w:r>
        <w:proofErr w:type="spellStart"/>
        <w:r w:rsidR="00D72964">
          <w:rPr>
            <w:lang w:eastAsia="zh-CN"/>
          </w:rPr>
          <w:t>resovle</w:t>
        </w:r>
        <w:proofErr w:type="spellEnd"/>
        <w:r w:rsidR="00D72964">
          <w:rPr>
            <w:lang w:eastAsia="zh-CN"/>
          </w:rPr>
          <w:t xml:space="preserve"> the entire User ID</w:t>
        </w:r>
      </w:ins>
      <w:ins w:id="362" w:author="Peng Tan 20240506" w:date="2024-05-06T20:28:00Z">
        <w:r w:rsidR="00D72964">
          <w:rPr>
            <w:lang w:eastAsia="zh-CN"/>
          </w:rPr>
          <w:t xml:space="preserve"> and the MNO identifier to resolve the UIP.</w:t>
        </w:r>
      </w:ins>
    </w:p>
    <w:p w14:paraId="2C9D289A" w14:textId="2B43B4B9" w:rsidR="0074385E" w:rsidRPr="00FB2635" w:rsidRDefault="0074385E" w:rsidP="0074385E">
      <w:pPr>
        <w:pStyle w:val="Heading3"/>
        <w:rPr>
          <w:ins w:id="363" w:author="Peng Tan 20240301" w:date="2024-03-31T17:00:00Z"/>
          <w:rFonts w:eastAsia="DengXian"/>
        </w:rPr>
      </w:pPr>
      <w:ins w:id="364" w:author="Peng Tan 20240301" w:date="2024-03-31T17:00:00Z">
        <w:r>
          <w:rPr>
            <w:rFonts w:eastAsia="DengXian"/>
          </w:rPr>
          <w:t>7.X.2</w:t>
        </w:r>
        <w:r>
          <w:rPr>
            <w:rFonts w:eastAsia="DengXian"/>
          </w:rPr>
          <w:tab/>
        </w:r>
        <w:r w:rsidRPr="00FB2635">
          <w:rPr>
            <w:rFonts w:eastAsia="DengXian"/>
          </w:rPr>
          <w:t xml:space="preserve">Traffic </w:t>
        </w:r>
        <w:r>
          <w:rPr>
            <w:rFonts w:eastAsia="DengXian"/>
          </w:rPr>
          <w:t>A</w:t>
        </w:r>
        <w:r w:rsidRPr="00FB2635">
          <w:rPr>
            <w:rFonts w:eastAsia="DengXian"/>
          </w:rPr>
          <w:t>ssociation</w:t>
        </w:r>
      </w:ins>
    </w:p>
    <w:p w14:paraId="242B67ED" w14:textId="77777777" w:rsidR="0074385E" w:rsidRDefault="0074385E" w:rsidP="0074385E">
      <w:pPr>
        <w:overflowPunct/>
        <w:autoSpaceDE/>
        <w:autoSpaceDN/>
        <w:adjustRightInd/>
        <w:textAlignment w:val="auto"/>
        <w:rPr>
          <w:ins w:id="365" w:author="Peng Tan 20240301" w:date="2024-03-31T17:00:00Z"/>
          <w:rFonts w:eastAsia="Times New Roman"/>
          <w:lang w:eastAsia="zh-CN"/>
        </w:rPr>
      </w:pPr>
      <w:ins w:id="366" w:author="Peng Tan 20240301" w:date="2024-03-31T17:00:00Z">
        <w:r>
          <w:rPr>
            <w:rFonts w:eastAsia="Times New Roman"/>
            <w:lang w:eastAsia="zh-CN"/>
          </w:rPr>
          <w:t>T</w:t>
        </w:r>
        <w:r w:rsidRPr="00FB2635">
          <w:rPr>
            <w:rFonts w:eastAsia="Times New Roman"/>
            <w:lang w:eastAsia="zh-CN"/>
          </w:rPr>
          <w:t xml:space="preserve">he purpose of </w:t>
        </w:r>
        <w:r>
          <w:rPr>
            <w:rFonts w:eastAsia="Times New Roman"/>
            <w:lang w:eastAsia="zh-CN"/>
          </w:rPr>
          <w:t>traffic association</w:t>
        </w:r>
        <w:r w:rsidRPr="00FB2635">
          <w:rPr>
            <w:rFonts w:eastAsia="Times New Roman"/>
            <w:lang w:eastAsia="zh-CN"/>
          </w:rPr>
          <w:t xml:space="preserve"> is to</w:t>
        </w:r>
        <w:r>
          <w:rPr>
            <w:rFonts w:eastAsia="Times New Roman"/>
            <w:lang w:eastAsia="zh-CN"/>
          </w:rPr>
          <w:t xml:space="preserve"> identify the User ID associated with a UE’s traffic, enabling the provision of differentiated services. </w:t>
        </w:r>
      </w:ins>
    </w:p>
    <w:p w14:paraId="303EA99E" w14:textId="4600475D" w:rsidR="0074385E" w:rsidRDefault="0074385E" w:rsidP="0074385E">
      <w:pPr>
        <w:overflowPunct/>
        <w:autoSpaceDE/>
        <w:autoSpaceDN/>
        <w:adjustRightInd/>
        <w:textAlignment w:val="auto"/>
        <w:rPr>
          <w:ins w:id="367" w:author="Peng Tan 20240301" w:date="2024-03-31T17:00:00Z"/>
          <w:rFonts w:eastAsia="Times New Roman"/>
          <w:lang w:eastAsia="zh-CN"/>
        </w:rPr>
      </w:pPr>
      <w:ins w:id="368" w:author="Peng Tan 20240301" w:date="2024-03-31T17:00:00Z">
        <w:r w:rsidRPr="00FB2635">
          <w:rPr>
            <w:rFonts w:eastAsia="Times New Roman"/>
            <w:lang w:eastAsia="zh-CN"/>
          </w:rPr>
          <w:t>Solution</w:t>
        </w:r>
        <w:r>
          <w:rPr>
            <w:rFonts w:eastAsia="Times New Roman"/>
            <w:lang w:eastAsia="zh-CN"/>
          </w:rPr>
          <w:t>s</w:t>
        </w:r>
        <w:r w:rsidRPr="00FB2635">
          <w:rPr>
            <w:rFonts w:eastAsia="Times New Roman"/>
            <w:lang w:eastAsia="zh-CN"/>
          </w:rPr>
          <w:t xml:space="preserve"> #1</w:t>
        </w:r>
        <w:r>
          <w:rPr>
            <w:rFonts w:eastAsia="Times New Roman"/>
            <w:lang w:eastAsia="zh-CN"/>
          </w:rPr>
          <w:t xml:space="preserve">, </w:t>
        </w:r>
        <w:r w:rsidRPr="00FB2635">
          <w:rPr>
            <w:rFonts w:eastAsia="Times New Roman"/>
            <w:lang w:eastAsia="zh-CN"/>
          </w:rPr>
          <w:t>#2</w:t>
        </w:r>
        <w:r>
          <w:rPr>
            <w:rFonts w:eastAsia="Times New Roman"/>
            <w:lang w:eastAsia="zh-CN"/>
          </w:rPr>
          <w:t xml:space="preserve"> and #3</w:t>
        </w:r>
      </w:ins>
      <w:ins w:id="369" w:author="Peng Tan 20240506" w:date="2024-05-06T20:06:00Z">
        <w:r w:rsidR="00BC6B92">
          <w:rPr>
            <w:rFonts w:eastAsia="Times New Roman"/>
            <w:lang w:eastAsia="zh-CN"/>
          </w:rPr>
          <w:t>, #17</w:t>
        </w:r>
      </w:ins>
      <w:ins w:id="370" w:author="Peng Tan 20240506" w:date="2024-05-06T20:29:00Z">
        <w:r w:rsidR="00D72964">
          <w:rPr>
            <w:rFonts w:eastAsia="Times New Roman"/>
            <w:lang w:eastAsia="zh-CN"/>
          </w:rPr>
          <w:t>, and #26</w:t>
        </w:r>
      </w:ins>
      <w:ins w:id="371" w:author="Peng Tan 20240301" w:date="2024-03-31T17:00:00Z">
        <w:r w:rsidRPr="00FB2635">
          <w:rPr>
            <w:rFonts w:eastAsia="Times New Roman"/>
            <w:lang w:eastAsia="zh-CN"/>
          </w:rPr>
          <w:t xml:space="preserve"> </w:t>
        </w:r>
        <w:r>
          <w:rPr>
            <w:rFonts w:eastAsia="Times New Roman"/>
            <w:lang w:eastAsia="zh-CN"/>
          </w:rPr>
          <w:t xml:space="preserve">recommend identifying the User ID associated with the traffic </w:t>
        </w:r>
      </w:ins>
      <w:ins w:id="372" w:author="Peng Tan 20240301" w:date="2024-04-04T23:20:00Z">
        <w:r w:rsidR="00122A17">
          <w:rPr>
            <w:rFonts w:eastAsia="Times New Roman"/>
            <w:lang w:eastAsia="zh-CN"/>
          </w:rPr>
          <w:t>by using</w:t>
        </w:r>
      </w:ins>
      <w:ins w:id="373" w:author="Peng Tan 20240301" w:date="2024-03-31T17:00:00Z">
        <w:r>
          <w:rPr>
            <w:rFonts w:eastAsia="Times New Roman"/>
            <w:lang w:eastAsia="zh-CN"/>
          </w:rPr>
          <w:t xml:space="preserve"> </w:t>
        </w:r>
        <w:r w:rsidRPr="00FB2635">
          <w:rPr>
            <w:rFonts w:eastAsia="Times New Roman"/>
            <w:lang w:eastAsia="zh-CN"/>
          </w:rPr>
          <w:t xml:space="preserve">session </w:t>
        </w:r>
      </w:ins>
      <w:ins w:id="374" w:author="Peng Tan 20240301" w:date="2024-04-04T23:20:00Z">
        <w:r w:rsidR="00122A17">
          <w:rPr>
            <w:rFonts w:eastAsia="Times New Roman"/>
            <w:lang w:eastAsia="zh-CN"/>
          </w:rPr>
          <w:t>management procedures</w:t>
        </w:r>
      </w:ins>
      <w:ins w:id="375" w:author="Peng Tan 20240301" w:date="2024-03-31T17:00:00Z">
        <w:r w:rsidRPr="00FB2635">
          <w:rPr>
            <w:rFonts w:eastAsia="Times New Roman"/>
            <w:lang w:eastAsia="zh-CN"/>
          </w:rPr>
          <w:t>. Th</w:t>
        </w:r>
        <w:r>
          <w:rPr>
            <w:rFonts w:eastAsia="Times New Roman"/>
            <w:lang w:eastAsia="zh-CN"/>
          </w:rPr>
          <w:t>ese solutions propose mechanisms for establishing a policy association for the User ID with the PCF, thereby enabling the PCF to provide SMF with PCC rules for the traffic associated with the User ID.</w:t>
        </w:r>
      </w:ins>
    </w:p>
    <w:p w14:paraId="6EFDE6EA" w14:textId="708CB40A" w:rsidR="0074385E" w:rsidRPr="00A82175" w:rsidRDefault="00E84B0E" w:rsidP="0074385E">
      <w:pPr>
        <w:overflowPunct/>
        <w:autoSpaceDE/>
        <w:autoSpaceDN/>
        <w:adjustRightInd/>
        <w:textAlignment w:val="auto"/>
        <w:rPr>
          <w:ins w:id="376" w:author="Peng Tan 20240301" w:date="2024-03-31T17:00:00Z"/>
          <w:rFonts w:eastAsia="Times New Roman"/>
          <w:lang w:eastAsia="zh-CN"/>
        </w:rPr>
      </w:pPr>
      <w:ins w:id="377" w:author="Peng Tan 20240301" w:date="2024-04-04T20:20:00Z">
        <w:r>
          <w:rPr>
            <w:rFonts w:eastAsia="Times New Roman"/>
            <w:lang w:eastAsia="zh-CN"/>
          </w:rPr>
          <w:t>Specifically, i</w:t>
        </w:r>
      </w:ins>
      <w:ins w:id="378" w:author="Peng Tan 20240301" w:date="2024-03-31T17:00:00Z">
        <w:r w:rsidR="0074385E">
          <w:rPr>
            <w:rFonts w:eastAsia="Times New Roman"/>
            <w:lang w:eastAsia="zh-CN"/>
          </w:rPr>
          <w:t xml:space="preserve">n </w:t>
        </w:r>
        <w:r w:rsidR="0074385E" w:rsidRPr="00A82175">
          <w:rPr>
            <w:rFonts w:eastAsia="Times New Roman"/>
            <w:lang w:eastAsia="zh-CN"/>
          </w:rPr>
          <w:t xml:space="preserve">Solution #1, once </w:t>
        </w:r>
        <w:r w:rsidR="0074385E">
          <w:rPr>
            <w:rFonts w:eastAsia="Times New Roman"/>
            <w:lang w:eastAsia="zh-CN"/>
          </w:rPr>
          <w:t xml:space="preserve">the UIP </w:t>
        </w:r>
        <w:r w:rsidR="0074385E" w:rsidRPr="00A82175">
          <w:rPr>
            <w:rFonts w:eastAsia="Times New Roman"/>
            <w:lang w:eastAsia="zh-CN"/>
          </w:rPr>
          <w:t xml:space="preserve">is authorized for use by the </w:t>
        </w:r>
        <w:r w:rsidR="0074385E">
          <w:rPr>
            <w:rFonts w:eastAsia="Times New Roman"/>
            <w:lang w:eastAsia="zh-CN"/>
          </w:rPr>
          <w:t>UE</w:t>
        </w:r>
        <w:r w:rsidR="0074385E" w:rsidRPr="00A82175">
          <w:rPr>
            <w:rFonts w:eastAsia="Times New Roman"/>
            <w:lang w:eastAsia="zh-CN"/>
          </w:rPr>
          <w:t>, an SM Context Request is created and sent to the SMF, including the User ID. The Secondary authorization/authentication procedure by an DN-AAA Server during the PDU Session Establishment is then conducted following steps 2-4 of Figure 4.3.2.3-1 in TS 23.502. After authentication is completed, the SMF selects a PCF and establishes an SM Policy Control Request, including the User ID in the request, with the PCF.</w:t>
        </w:r>
      </w:ins>
    </w:p>
    <w:p w14:paraId="1D909B04" w14:textId="59EE2954" w:rsidR="0074385E" w:rsidRPr="00FB2635" w:rsidRDefault="0074385E" w:rsidP="0074385E">
      <w:pPr>
        <w:overflowPunct/>
        <w:autoSpaceDE/>
        <w:autoSpaceDN/>
        <w:adjustRightInd/>
        <w:textAlignment w:val="auto"/>
        <w:rPr>
          <w:ins w:id="379" w:author="Peng Tan 20240301" w:date="2024-03-31T17:00:00Z"/>
          <w:rFonts w:eastAsia="Times New Roman"/>
          <w:lang w:eastAsia="zh-CN"/>
        </w:rPr>
      </w:pPr>
      <w:ins w:id="380" w:author="Peng Tan 20240301" w:date="2024-03-31T17:00:00Z">
        <w:r w:rsidRPr="00A82175">
          <w:rPr>
            <w:rFonts w:eastAsia="Times New Roman"/>
            <w:lang w:eastAsia="zh-CN"/>
          </w:rPr>
          <w:t>In Solution #2, assuming User ID authentication/authorization has been completed, if</w:t>
        </w:r>
        <w:r>
          <w:rPr>
            <w:rFonts w:eastAsia="Times New Roman"/>
            <w:lang w:eastAsia="zh-CN"/>
          </w:rPr>
          <w:t xml:space="preserve"> the</w:t>
        </w:r>
        <w:r w:rsidRPr="00A82175">
          <w:rPr>
            <w:rFonts w:eastAsia="Times New Roman"/>
            <w:lang w:eastAsia="zh-CN"/>
          </w:rPr>
          <w:t xml:space="preserve"> User ID is supported on the UE, when the user is active, the UE indicates the User ID in N1 SM container in the PDU Session Establishment Request. The AMF then selects SMF and invokes Create/Update SM Context Request service operations with User ID to create/update SM context. </w:t>
        </w:r>
      </w:ins>
      <w:ins w:id="381" w:author="Peng Tan 20240506" w:date="2024-05-15T18:37:00Z">
        <w:r w:rsidR="003E2810">
          <w:rPr>
            <w:rFonts w:eastAsia="Times New Roman"/>
            <w:lang w:eastAsia="zh-CN"/>
          </w:rPr>
          <w:t>Like</w:t>
        </w:r>
      </w:ins>
      <w:ins w:id="382" w:author="Peng Tan 20240506" w:date="2024-05-06T20:12:00Z">
        <w:r w:rsidR="00BC6B92">
          <w:rPr>
            <w:rFonts w:eastAsia="Times New Roman"/>
            <w:lang w:eastAsia="zh-CN"/>
          </w:rPr>
          <w:t xml:space="preserve"> Solution #17</w:t>
        </w:r>
      </w:ins>
      <w:ins w:id="383" w:author="Peng Tan 20240506" w:date="2024-05-06T20:14:00Z">
        <w:r w:rsidR="00BC6B92">
          <w:rPr>
            <w:rFonts w:eastAsia="Times New Roman"/>
            <w:lang w:eastAsia="zh-CN"/>
          </w:rPr>
          <w:t xml:space="preserve"> and #20</w:t>
        </w:r>
      </w:ins>
      <w:ins w:id="384" w:author="Peng Tan 20240506" w:date="2024-05-06T20:12:00Z">
        <w:r w:rsidR="00BC6B92">
          <w:rPr>
            <w:rFonts w:eastAsia="Times New Roman"/>
            <w:lang w:eastAsia="zh-CN"/>
          </w:rPr>
          <w:t>, t</w:t>
        </w:r>
      </w:ins>
      <w:ins w:id="385" w:author="Peng Tan 20240301" w:date="2024-03-31T17:00:00Z">
        <w:del w:id="386" w:author="Peng Tan 20240506" w:date="2024-05-06T20:12:00Z">
          <w:r w:rsidRPr="00A82175" w:rsidDel="00BC6B92">
            <w:rPr>
              <w:rFonts w:eastAsia="Times New Roman"/>
              <w:lang w:eastAsia="zh-CN"/>
            </w:rPr>
            <w:delText>T</w:delText>
          </w:r>
        </w:del>
        <w:r w:rsidRPr="00A82175">
          <w:rPr>
            <w:rFonts w:eastAsia="Times New Roman"/>
            <w:lang w:eastAsia="zh-CN"/>
          </w:rPr>
          <w:t xml:space="preserve">he SMF then perform association establishment or modification between the User ID and the PCF, and obtains the PCC rules for the PDU sessions associated with the User ID. </w:t>
        </w:r>
      </w:ins>
    </w:p>
    <w:p w14:paraId="4F97B39B" w14:textId="77777777" w:rsidR="0074385E" w:rsidRDefault="0074385E" w:rsidP="0074385E">
      <w:pPr>
        <w:overflowPunct/>
        <w:autoSpaceDE/>
        <w:autoSpaceDN/>
        <w:adjustRightInd/>
        <w:textAlignment w:val="auto"/>
        <w:rPr>
          <w:ins w:id="387" w:author="Peng Tan 20240301" w:date="2024-03-31T17:00:00Z"/>
          <w:rFonts w:eastAsia="Times New Roman"/>
          <w:lang w:eastAsia="zh-CN"/>
        </w:rPr>
      </w:pPr>
      <w:ins w:id="388" w:author="Peng Tan 20240301" w:date="2024-03-31T17:00:00Z">
        <w:r>
          <w:rPr>
            <w:rFonts w:eastAsia="Times New Roman"/>
            <w:lang w:eastAsia="zh-CN"/>
          </w:rPr>
          <w:t xml:space="preserve">Solution </w:t>
        </w:r>
        <w:r w:rsidRPr="003E2810">
          <w:rPr>
            <w:rFonts w:eastAsia="Times New Roman"/>
            <w:lang w:eastAsia="zh-CN"/>
          </w:rPr>
          <w:t>#3 suggests releasing existing PDU Session(s) and having the UE</w:t>
        </w:r>
        <w:r>
          <w:rPr>
            <w:rFonts w:eastAsia="Times New Roman"/>
            <w:lang w:eastAsia="zh-CN"/>
          </w:rPr>
          <w:t xml:space="preserve"> send a PDU Session Establishment Request, with the AMF triggering </w:t>
        </w:r>
        <w:proofErr w:type="spellStart"/>
        <w:r>
          <w:rPr>
            <w:rFonts w:eastAsia="Times New Roman"/>
            <w:lang w:eastAsia="zh-CN"/>
          </w:rPr>
          <w:t>Nsmf_PDUSession_CreateSMContext</w:t>
        </w:r>
        <w:proofErr w:type="spellEnd"/>
        <w:r>
          <w:rPr>
            <w:rFonts w:eastAsia="Times New Roman"/>
            <w:lang w:eastAsia="zh-CN"/>
          </w:rPr>
          <w:t xml:space="preserve"> and including the User ID. Afterward, the SMF may create an SM Policy association with the PCF and include the User ID. The PCF then uses stored information in the UIP to apply User ID-specific policies.</w:t>
        </w:r>
      </w:ins>
    </w:p>
    <w:p w14:paraId="5D796630" w14:textId="4E093D4E" w:rsidR="0074385E" w:rsidRPr="00FB2635" w:rsidRDefault="0074385E" w:rsidP="0074385E">
      <w:pPr>
        <w:pStyle w:val="Heading3"/>
        <w:rPr>
          <w:ins w:id="389" w:author="Peng Tan 20240301" w:date="2024-03-31T17:00:00Z"/>
          <w:rFonts w:eastAsia="DengXian"/>
        </w:rPr>
      </w:pPr>
      <w:ins w:id="390" w:author="Peng Tan 20240301" w:date="2024-03-31T17:00:00Z">
        <w:r w:rsidRPr="00FB2635">
          <w:rPr>
            <w:rFonts w:eastAsia="DengXian"/>
          </w:rPr>
          <w:t>7.</w:t>
        </w:r>
        <w:r>
          <w:rPr>
            <w:rFonts w:eastAsia="DengXian"/>
          </w:rPr>
          <w:t>X</w:t>
        </w:r>
        <w:r w:rsidRPr="00FB2635">
          <w:rPr>
            <w:rFonts w:eastAsia="DengXian"/>
          </w:rPr>
          <w:t>.3</w:t>
        </w:r>
        <w:r w:rsidRPr="00FB2635">
          <w:rPr>
            <w:rFonts w:eastAsia="DengXian"/>
          </w:rPr>
          <w:tab/>
          <w:t>Link and Unlink U</w:t>
        </w:r>
        <w:r>
          <w:rPr>
            <w:rFonts w:eastAsia="DengXian"/>
          </w:rPr>
          <w:t xml:space="preserve">ser </w:t>
        </w:r>
        <w:r w:rsidRPr="00FB2635">
          <w:rPr>
            <w:rFonts w:eastAsia="DengXian"/>
          </w:rPr>
          <w:t>ID</w:t>
        </w:r>
      </w:ins>
    </w:p>
    <w:p w14:paraId="4810519D" w14:textId="77777777" w:rsidR="00B50F11" w:rsidRDefault="0074385E" w:rsidP="0074385E">
      <w:pPr>
        <w:overflowPunct/>
        <w:autoSpaceDE/>
        <w:autoSpaceDN/>
        <w:adjustRightInd/>
        <w:textAlignment w:val="auto"/>
        <w:rPr>
          <w:ins w:id="391" w:author="Peng Tan 20240506" w:date="2024-05-06T20:22:00Z"/>
          <w:rFonts w:eastAsia="Times New Roman"/>
          <w:lang w:eastAsia="zh-CN"/>
        </w:rPr>
      </w:pPr>
      <w:ins w:id="392" w:author="Peng Tan 20240301" w:date="2024-03-31T17:00:00Z">
        <w:r w:rsidRPr="00FB2635">
          <w:rPr>
            <w:rFonts w:eastAsia="Times New Roman"/>
            <w:lang w:eastAsia="zh-CN"/>
          </w:rPr>
          <w:t xml:space="preserve">The procedures </w:t>
        </w:r>
        <w:r>
          <w:rPr>
            <w:rFonts w:eastAsia="Times New Roman"/>
            <w:lang w:eastAsia="zh-CN"/>
          </w:rPr>
          <w:t>for</w:t>
        </w:r>
        <w:r w:rsidRPr="00FB2635">
          <w:rPr>
            <w:rFonts w:eastAsia="Times New Roman"/>
            <w:lang w:eastAsia="zh-CN"/>
          </w:rPr>
          <w:t xml:space="preserve"> link</w:t>
        </w:r>
        <w:r>
          <w:rPr>
            <w:rFonts w:eastAsia="Times New Roman"/>
            <w:lang w:eastAsia="zh-CN"/>
          </w:rPr>
          <w:t>ing</w:t>
        </w:r>
        <w:r w:rsidRPr="00FB2635">
          <w:rPr>
            <w:rFonts w:eastAsia="Times New Roman"/>
            <w:lang w:eastAsia="zh-CN"/>
          </w:rPr>
          <w:t xml:space="preserve"> and unlink</w:t>
        </w:r>
        <w:r>
          <w:rPr>
            <w:rFonts w:eastAsia="Times New Roman"/>
            <w:lang w:eastAsia="zh-CN"/>
          </w:rPr>
          <w:t>ing</w:t>
        </w:r>
        <w:r w:rsidRPr="00FB2635">
          <w:rPr>
            <w:rFonts w:eastAsia="Times New Roman"/>
            <w:lang w:eastAsia="zh-CN"/>
          </w:rPr>
          <w:t xml:space="preserve"> User I</w:t>
        </w:r>
        <w:r>
          <w:rPr>
            <w:rFonts w:eastAsia="Times New Roman"/>
            <w:lang w:eastAsia="zh-CN"/>
          </w:rPr>
          <w:t>Ds</w:t>
        </w:r>
        <w:r w:rsidRPr="00FB2635">
          <w:rPr>
            <w:rFonts w:eastAsia="Times New Roman"/>
            <w:lang w:eastAsia="zh-CN"/>
          </w:rPr>
          <w:t xml:space="preserve"> with subscriptions var</w:t>
        </w:r>
        <w:r>
          <w:rPr>
            <w:rFonts w:eastAsia="Times New Roman"/>
            <w:lang w:eastAsia="zh-CN"/>
          </w:rPr>
          <w:t>y across different solutions</w:t>
        </w:r>
        <w:r w:rsidRPr="00FB2635">
          <w:rPr>
            <w:rFonts w:eastAsia="Times New Roman"/>
            <w:lang w:eastAsia="zh-CN"/>
          </w:rPr>
          <w:t xml:space="preserve">. </w:t>
        </w:r>
      </w:ins>
    </w:p>
    <w:p w14:paraId="58494496" w14:textId="77777777" w:rsidR="00B50F11" w:rsidRPr="003E2810" w:rsidRDefault="0074385E" w:rsidP="0074385E">
      <w:pPr>
        <w:overflowPunct/>
        <w:autoSpaceDE/>
        <w:autoSpaceDN/>
        <w:adjustRightInd/>
        <w:textAlignment w:val="auto"/>
        <w:rPr>
          <w:ins w:id="393" w:author="Peng Tan 20240506" w:date="2024-05-06T20:23:00Z"/>
          <w:rFonts w:eastAsia="Times New Roman"/>
          <w:lang w:eastAsia="zh-CN"/>
        </w:rPr>
      </w:pPr>
      <w:ins w:id="394" w:author="Peng Tan 20240301" w:date="2024-03-31T17:00:00Z">
        <w:r w:rsidRPr="00FB2635">
          <w:rPr>
            <w:rFonts w:eastAsia="Times New Roman"/>
            <w:lang w:eastAsia="zh-CN"/>
          </w:rPr>
          <w:t xml:space="preserve">Solution #2 suggests </w:t>
        </w:r>
        <w:r w:rsidRPr="003E2810">
          <w:rPr>
            <w:rFonts w:eastAsia="Times New Roman"/>
            <w:lang w:eastAsia="zh-CN"/>
          </w:rPr>
          <w:t>a new UDM service operation that enables the NEF to carry out these operations upon request from the AF. Meanwhile, Solution #3</w:t>
        </w:r>
      </w:ins>
      <w:ins w:id="395" w:author="Peng Tan 20240506" w:date="2024-05-06T20:07:00Z">
        <w:r w:rsidR="00BC6B92" w:rsidRPr="003E2810">
          <w:rPr>
            <w:rFonts w:eastAsia="Times New Roman"/>
            <w:lang w:eastAsia="zh-CN"/>
          </w:rPr>
          <w:t>, #17</w:t>
        </w:r>
      </w:ins>
      <w:ins w:id="396" w:author="Peng Tan 20240506" w:date="2024-05-06T20:21:00Z">
        <w:r w:rsidR="00B50F11" w:rsidRPr="003E2810">
          <w:rPr>
            <w:rFonts w:eastAsia="Times New Roman"/>
            <w:lang w:eastAsia="zh-CN"/>
          </w:rPr>
          <w:t>, #23</w:t>
        </w:r>
      </w:ins>
      <w:ins w:id="397" w:author="Peng Tan 20240301" w:date="2024-03-31T17:00:00Z">
        <w:r w:rsidRPr="003E2810">
          <w:rPr>
            <w:rFonts w:eastAsia="Times New Roman"/>
            <w:lang w:eastAsia="zh-CN"/>
          </w:rPr>
          <w:t xml:space="preserve"> recommends utilizing </w:t>
        </w:r>
      </w:ins>
      <w:ins w:id="398" w:author="Peng Tan 20240506" w:date="2024-05-06T20:22:00Z">
        <w:r w:rsidR="00B50F11" w:rsidRPr="003E2810">
          <w:rPr>
            <w:rFonts w:eastAsia="Times New Roman"/>
            <w:lang w:eastAsia="zh-CN"/>
          </w:rPr>
          <w:t xml:space="preserve">existing </w:t>
        </w:r>
      </w:ins>
      <w:ins w:id="399" w:author="Peng Tan 20240301" w:date="2024-03-31T17:00:00Z">
        <w:r w:rsidRPr="003E2810">
          <w:rPr>
            <w:rFonts w:eastAsia="Times New Roman"/>
            <w:lang w:eastAsia="zh-CN"/>
          </w:rPr>
          <w:t xml:space="preserve">External Parameter Provisioning procedures as per clause 4.15.6.2 of TS 23.502, to execute the provisioning of the UIP, thereby establishing a link with the 3GPP subscription. </w:t>
        </w:r>
      </w:ins>
    </w:p>
    <w:p w14:paraId="15523753" w14:textId="4940DC1E" w:rsidR="0074385E" w:rsidRDefault="0074385E" w:rsidP="0074385E">
      <w:pPr>
        <w:overflowPunct/>
        <w:autoSpaceDE/>
        <w:autoSpaceDN/>
        <w:adjustRightInd/>
        <w:textAlignment w:val="auto"/>
        <w:rPr>
          <w:ins w:id="400" w:author="Peng Tan 20240506" w:date="2024-05-06T20:23:00Z"/>
          <w:rFonts w:eastAsia="Times New Roman"/>
          <w:lang w:eastAsia="zh-CN"/>
        </w:rPr>
      </w:pPr>
      <w:ins w:id="401" w:author="Peng Tan 20240301" w:date="2024-03-31T17:00:00Z">
        <w:r w:rsidRPr="003E2810">
          <w:rPr>
            <w:rFonts w:eastAsia="Times New Roman"/>
            <w:lang w:eastAsia="zh-CN"/>
          </w:rPr>
          <w:lastRenderedPageBreak/>
          <w:t>Solution #7, on the other hand, presents a method for linking a User ID with a UE subscription via the authenticated UE channel. In this solution, the UE must initiate the linking request with the User ID and the authentication token associated with the User ID received from the Application Server.</w:t>
        </w:r>
        <w:r w:rsidRPr="00FB2635">
          <w:rPr>
            <w:rFonts w:eastAsia="Times New Roman"/>
            <w:lang w:eastAsia="zh-CN"/>
          </w:rPr>
          <w:t xml:space="preserve">  </w:t>
        </w:r>
      </w:ins>
    </w:p>
    <w:p w14:paraId="6246BB01" w14:textId="073EFE8F" w:rsidR="00B50F11" w:rsidRPr="00FB2635" w:rsidRDefault="00B50F11" w:rsidP="0074385E">
      <w:pPr>
        <w:overflowPunct/>
        <w:autoSpaceDE/>
        <w:autoSpaceDN/>
        <w:adjustRightInd/>
        <w:textAlignment w:val="auto"/>
        <w:rPr>
          <w:ins w:id="402" w:author="Peng Tan 20240301" w:date="2024-03-31T17:00:00Z"/>
          <w:rFonts w:eastAsia="Times New Roman"/>
          <w:lang w:eastAsia="zh-CN"/>
        </w:rPr>
      </w:pPr>
      <w:ins w:id="403" w:author="Peng Tan 20240506" w:date="2024-05-06T20:23:00Z">
        <w:r>
          <w:rPr>
            <w:rFonts w:eastAsia="Times New Roman"/>
            <w:lang w:eastAsia="zh-CN"/>
          </w:rPr>
          <w:t xml:space="preserve">Solution #24 proposes to map User </w:t>
        </w:r>
      </w:ins>
      <w:ins w:id="404" w:author="Peng Tan 20240506" w:date="2024-05-06T20:24:00Z">
        <w:r>
          <w:rPr>
            <w:rFonts w:eastAsia="Times New Roman"/>
            <w:lang w:eastAsia="zh-CN"/>
          </w:rPr>
          <w:t xml:space="preserve">ID to SUPI. </w:t>
        </w:r>
      </w:ins>
    </w:p>
    <w:p w14:paraId="0E21369C" w14:textId="50F54422" w:rsidR="0074385E" w:rsidRPr="00FB2635" w:rsidRDefault="0074385E" w:rsidP="0074385E">
      <w:pPr>
        <w:pStyle w:val="Heading3"/>
        <w:rPr>
          <w:ins w:id="405" w:author="Peng Tan 20240301" w:date="2024-03-31T17:00:00Z"/>
          <w:rFonts w:eastAsia="DengXian"/>
        </w:rPr>
      </w:pPr>
      <w:ins w:id="406" w:author="Peng Tan 20240301" w:date="2024-03-31T17:00:00Z">
        <w:r w:rsidRPr="00FB2635">
          <w:rPr>
            <w:rFonts w:eastAsia="DengXian"/>
          </w:rPr>
          <w:t>7.</w:t>
        </w:r>
        <w:r>
          <w:rPr>
            <w:rFonts w:eastAsia="DengXian"/>
          </w:rPr>
          <w:t>X</w:t>
        </w:r>
        <w:r w:rsidRPr="00FB2635">
          <w:rPr>
            <w:rFonts w:eastAsia="DengXian"/>
          </w:rPr>
          <w:t>.4</w:t>
        </w:r>
        <w:r w:rsidRPr="00FB2635">
          <w:rPr>
            <w:rFonts w:eastAsia="DengXian"/>
          </w:rPr>
          <w:tab/>
        </w:r>
      </w:ins>
      <w:ins w:id="407" w:author="Peng Tan 20240301" w:date="2024-04-04T20:36:00Z">
        <w:r w:rsidR="00E84B0E" w:rsidRPr="003E2810">
          <w:rPr>
            <w:rFonts w:eastAsia="DengXian"/>
          </w:rPr>
          <w:t>User ID St</w:t>
        </w:r>
      </w:ins>
      <w:ins w:id="408" w:author="Peng Tan 20240301" w:date="2024-04-04T20:37:00Z">
        <w:r w:rsidR="00E84B0E" w:rsidRPr="003E2810">
          <w:rPr>
            <w:rFonts w:eastAsia="DengXian"/>
          </w:rPr>
          <w:t>ate and Activation</w:t>
        </w:r>
      </w:ins>
    </w:p>
    <w:p w14:paraId="2B38AEC7" w14:textId="77777777" w:rsidR="0074385E" w:rsidRPr="00FB2635" w:rsidRDefault="0074385E" w:rsidP="0074385E">
      <w:pPr>
        <w:overflowPunct/>
        <w:autoSpaceDE/>
        <w:autoSpaceDN/>
        <w:adjustRightInd/>
        <w:textAlignment w:val="auto"/>
        <w:rPr>
          <w:ins w:id="409" w:author="Peng Tan 20240301" w:date="2024-03-31T17:00:00Z"/>
          <w:rFonts w:eastAsia="Times New Roman"/>
          <w:lang w:eastAsia="zh-CN"/>
        </w:rPr>
      </w:pPr>
      <w:ins w:id="410" w:author="Peng Tan 20240301" w:date="2024-03-31T17:00:00Z">
        <w:r>
          <w:rPr>
            <w:rFonts w:eastAsia="Times New Roman"/>
            <w:lang w:eastAsia="zh-CN"/>
          </w:rPr>
          <w:t xml:space="preserve">One of the requirements identified in TR 22.904 [8] for managing User ID within the 5GS is the capability to determine the user’s activity status, including transitions between active, inactive, and suspended states. Furthermore, reactivating a suspended User ID on a UE </w:t>
        </w:r>
        <w:r w:rsidRPr="00FB2635">
          <w:rPr>
            <w:rFonts w:eastAsia="Times New Roman"/>
            <w:lang w:eastAsia="zh-CN"/>
          </w:rPr>
          <w:t xml:space="preserve">where it was suspended could involve simplified authentication </w:t>
        </w:r>
        <w:r>
          <w:rPr>
            <w:rFonts w:eastAsia="Times New Roman"/>
            <w:lang w:eastAsia="zh-CN"/>
          </w:rPr>
          <w:t>on</w:t>
        </w:r>
        <w:r w:rsidRPr="00FB2635">
          <w:rPr>
            <w:rFonts w:eastAsia="Times New Roman"/>
            <w:lang w:eastAsia="zh-CN"/>
          </w:rPr>
          <w:t xml:space="preserve"> the device</w:t>
        </w:r>
        <w:r>
          <w:rPr>
            <w:rFonts w:eastAsia="Times New Roman"/>
            <w:lang w:eastAsia="zh-CN"/>
          </w:rPr>
          <w:t xml:space="preserve"> itself</w:t>
        </w:r>
        <w:r w:rsidRPr="00FB2635">
          <w:rPr>
            <w:rFonts w:eastAsia="Times New Roman"/>
            <w:lang w:eastAsia="zh-CN"/>
          </w:rPr>
          <w:t>.</w:t>
        </w:r>
      </w:ins>
    </w:p>
    <w:p w14:paraId="3895D34C" w14:textId="33EA6E6C" w:rsidR="0074385E" w:rsidRDefault="0074385E" w:rsidP="0074385E">
      <w:pPr>
        <w:overflowPunct/>
        <w:autoSpaceDE/>
        <w:autoSpaceDN/>
        <w:adjustRightInd/>
        <w:spacing w:after="0"/>
        <w:textAlignment w:val="auto"/>
        <w:rPr>
          <w:ins w:id="411" w:author="Peng Tan 20240301" w:date="2024-03-31T17:00:00Z"/>
          <w:rFonts w:eastAsia="Times New Roman"/>
          <w:lang w:eastAsia="zh-CN"/>
        </w:rPr>
      </w:pPr>
      <w:ins w:id="412" w:author="Peng Tan 20240301" w:date="2024-03-31T17:00:00Z">
        <w:r>
          <w:rPr>
            <w:rFonts w:eastAsia="Times New Roman"/>
            <w:lang w:eastAsia="zh-CN"/>
          </w:rPr>
          <w:t xml:space="preserve">To address </w:t>
        </w:r>
        <w:r w:rsidRPr="003E2810">
          <w:rPr>
            <w:rFonts w:eastAsia="Times New Roman"/>
            <w:lang w:eastAsia="zh-CN"/>
          </w:rPr>
          <w:t>this, Solution #2 outlines procedures to determine user states, aiming to optimize 5G network resource allocation and prevent scenarios where a user remains inactive over extended periods. Accordingly, a User ID state may be determined by AMF or SMF after a predetermined period of inactivity, in accordance with the home operator’s policy.</w:t>
        </w:r>
      </w:ins>
      <w:ins w:id="413" w:author="Peng Tan 20240506" w:date="2024-05-06T20:15:00Z">
        <w:r w:rsidR="00BC6B92" w:rsidRPr="003E2810">
          <w:rPr>
            <w:rFonts w:eastAsia="Times New Roman"/>
            <w:lang w:eastAsia="zh-CN"/>
          </w:rPr>
          <w:t xml:space="preserve"> Furthermore, Solution #21 </w:t>
        </w:r>
      </w:ins>
      <w:ins w:id="414" w:author="Peng Tan 20240506" w:date="2024-05-06T20:16:00Z">
        <w:r w:rsidR="00B50F11" w:rsidRPr="003E2810">
          <w:rPr>
            <w:rFonts w:eastAsia="Times New Roman"/>
            <w:lang w:eastAsia="zh-CN"/>
          </w:rPr>
          <w:t>suggests AMF</w:t>
        </w:r>
      </w:ins>
      <w:ins w:id="415" w:author="Peng Tan 20240506" w:date="2024-05-06T20:17:00Z">
        <w:r w:rsidR="00B50F11" w:rsidRPr="003E2810">
          <w:rPr>
            <w:rFonts w:eastAsia="Times New Roman"/>
            <w:lang w:eastAsia="zh-CN"/>
          </w:rPr>
          <w:t xml:space="preserve"> or UDM</w:t>
        </w:r>
      </w:ins>
      <w:ins w:id="416" w:author="Peng Tan 20240506" w:date="2024-05-06T20:16:00Z">
        <w:r w:rsidR="00B50F11" w:rsidRPr="003E2810">
          <w:rPr>
            <w:rFonts w:eastAsia="Times New Roman"/>
            <w:lang w:eastAsia="zh-CN"/>
          </w:rPr>
          <w:t xml:space="preserve"> </w:t>
        </w:r>
      </w:ins>
      <w:ins w:id="417" w:author="Peng Tan 20240506" w:date="2024-05-06T20:17:00Z">
        <w:r w:rsidR="00B50F11" w:rsidRPr="003E2810">
          <w:rPr>
            <w:rFonts w:eastAsia="Times New Roman"/>
            <w:lang w:eastAsia="zh-CN"/>
          </w:rPr>
          <w:t xml:space="preserve">should </w:t>
        </w:r>
      </w:ins>
      <w:ins w:id="418" w:author="Peng Tan 20240506" w:date="2024-05-06T20:16:00Z">
        <w:r w:rsidR="00B50F11" w:rsidRPr="003E2810">
          <w:rPr>
            <w:rFonts w:eastAsia="Times New Roman"/>
            <w:lang w:eastAsia="zh-CN"/>
          </w:rPr>
          <w:t>store multiple UIPs’ states</w:t>
        </w:r>
      </w:ins>
      <w:ins w:id="419" w:author="Peng Tan 20240506" w:date="2024-05-06T20:17:00Z">
        <w:r w:rsidR="00B50F11" w:rsidRPr="003E2810">
          <w:rPr>
            <w:rFonts w:eastAsia="Times New Roman"/>
            <w:lang w:eastAsia="zh-CN"/>
          </w:rPr>
          <w:t>.</w:t>
        </w:r>
      </w:ins>
    </w:p>
    <w:p w14:paraId="66D7DDA1" w14:textId="77777777" w:rsidR="0074385E" w:rsidRPr="00FB2635" w:rsidRDefault="0074385E" w:rsidP="0074385E">
      <w:pPr>
        <w:overflowPunct/>
        <w:autoSpaceDE/>
        <w:autoSpaceDN/>
        <w:adjustRightInd/>
        <w:spacing w:after="0"/>
        <w:textAlignment w:val="auto"/>
        <w:rPr>
          <w:ins w:id="420" w:author="Peng Tan 20240301" w:date="2024-03-31T17:00:00Z"/>
          <w:rFonts w:eastAsia="Times New Roman"/>
          <w:lang w:eastAsia="zh-CN"/>
        </w:rPr>
      </w:pPr>
    </w:p>
    <w:p w14:paraId="025E4D39" w14:textId="57D9F1DC" w:rsidR="0074385E" w:rsidRDefault="0074385E" w:rsidP="0074385E">
      <w:pPr>
        <w:overflowPunct/>
        <w:autoSpaceDE/>
        <w:autoSpaceDN/>
        <w:adjustRightInd/>
        <w:spacing w:after="0"/>
        <w:textAlignment w:val="auto"/>
        <w:rPr>
          <w:ins w:id="421" w:author="Peng Tan 20240506" w:date="2024-05-06T20:19:00Z"/>
          <w:rFonts w:eastAsia="Times New Roman"/>
          <w:lang w:eastAsia="zh-CN"/>
        </w:rPr>
      </w:pPr>
      <w:ins w:id="422" w:author="Peng Tan 20240301" w:date="2024-03-31T17:00:00Z">
        <w:r w:rsidRPr="00FB2635">
          <w:rPr>
            <w:rFonts w:eastAsia="Times New Roman"/>
            <w:lang w:eastAsia="zh-CN"/>
          </w:rPr>
          <w:t>Solution #3</w:t>
        </w:r>
      </w:ins>
      <w:ins w:id="423" w:author="Peng Tan 20240506" w:date="2024-05-06T20:09:00Z">
        <w:r w:rsidR="00BC6B92">
          <w:rPr>
            <w:rFonts w:eastAsia="Times New Roman"/>
            <w:lang w:eastAsia="zh-CN"/>
          </w:rPr>
          <w:t>, #17</w:t>
        </w:r>
      </w:ins>
      <w:ins w:id="424" w:author="Peng Tan 20240301" w:date="2024-03-31T17:00:00Z">
        <w:r w:rsidRPr="00FB2635">
          <w:rPr>
            <w:rFonts w:eastAsia="Times New Roman"/>
            <w:lang w:eastAsia="zh-CN"/>
          </w:rPr>
          <w:t xml:space="preserve"> highlights the AMF invoking </w:t>
        </w:r>
        <w:proofErr w:type="spellStart"/>
        <w:r w:rsidRPr="00FB2635">
          <w:rPr>
            <w:rFonts w:eastAsia="Times New Roman"/>
            <w:lang w:eastAsia="zh-CN"/>
          </w:rPr>
          <w:t>Nudm_UECM_Update</w:t>
        </w:r>
        <w:proofErr w:type="spellEnd"/>
        <w:r w:rsidRPr="00FB2635">
          <w:rPr>
            <w:rFonts w:eastAsia="Times New Roman"/>
            <w:lang w:eastAsia="zh-CN"/>
          </w:rPr>
          <w:t xml:space="preserve">/Registration service operations to </w:t>
        </w:r>
        <w:r>
          <w:rPr>
            <w:rFonts w:eastAsia="Times New Roman"/>
            <w:lang w:eastAsia="zh-CN"/>
          </w:rPr>
          <w:t>notify</w:t>
        </w:r>
        <w:r w:rsidRPr="00FB2635">
          <w:rPr>
            <w:rFonts w:eastAsia="Times New Roman"/>
            <w:lang w:eastAsia="zh-CN"/>
          </w:rPr>
          <w:t xml:space="preserve"> the UDM of the </w:t>
        </w:r>
        <w:r>
          <w:rPr>
            <w:rFonts w:eastAsia="Times New Roman"/>
            <w:lang w:eastAsia="zh-CN"/>
          </w:rPr>
          <w:t xml:space="preserve">User ID’s </w:t>
        </w:r>
        <w:r w:rsidRPr="00FB2635">
          <w:rPr>
            <w:rFonts w:eastAsia="Times New Roman"/>
            <w:lang w:eastAsia="zh-CN"/>
          </w:rPr>
          <w:t xml:space="preserve">activation. </w:t>
        </w:r>
      </w:ins>
    </w:p>
    <w:p w14:paraId="37E3E979" w14:textId="77777777" w:rsidR="00B50F11" w:rsidDel="003E2810" w:rsidRDefault="00B50F11" w:rsidP="0074385E">
      <w:pPr>
        <w:overflowPunct/>
        <w:autoSpaceDE/>
        <w:autoSpaceDN/>
        <w:adjustRightInd/>
        <w:spacing w:after="0"/>
        <w:textAlignment w:val="auto"/>
        <w:rPr>
          <w:ins w:id="425" w:author="Peng Tan 20240301" w:date="2024-04-04T23:20:00Z"/>
          <w:del w:id="426" w:author="Peng Tan 20240506" w:date="2024-05-15T18:38:00Z"/>
          <w:rFonts w:eastAsia="Times New Roman"/>
          <w:lang w:eastAsia="zh-CN"/>
        </w:rPr>
      </w:pPr>
    </w:p>
    <w:p w14:paraId="3809CA17" w14:textId="77777777" w:rsidR="00122A17" w:rsidRDefault="00122A17" w:rsidP="0074385E">
      <w:pPr>
        <w:overflowPunct/>
        <w:autoSpaceDE/>
        <w:autoSpaceDN/>
        <w:adjustRightInd/>
        <w:spacing w:after="0"/>
        <w:textAlignment w:val="auto"/>
        <w:rPr>
          <w:ins w:id="427" w:author="Peng Tan 20240301" w:date="2024-04-04T23:20:00Z"/>
          <w:rFonts w:eastAsia="Times New Roman"/>
          <w:lang w:eastAsia="zh-CN"/>
        </w:rPr>
      </w:pPr>
    </w:p>
    <w:p w14:paraId="2B8346C9" w14:textId="41E5903C" w:rsidR="00122A17" w:rsidRPr="00FB2635" w:rsidRDefault="00122A17" w:rsidP="00122A17">
      <w:pPr>
        <w:overflowPunct/>
        <w:autoSpaceDE/>
        <w:autoSpaceDN/>
        <w:adjustRightInd/>
        <w:textAlignment w:val="auto"/>
        <w:rPr>
          <w:ins w:id="428" w:author="Peng Tan 20240301" w:date="2024-04-04T23:20:00Z"/>
          <w:rFonts w:eastAsia="Times New Roman"/>
          <w:lang w:eastAsia="zh-CN"/>
        </w:rPr>
      </w:pPr>
      <w:ins w:id="429" w:author="Peng Tan 20240301" w:date="2024-04-04T23:20:00Z">
        <w:r w:rsidRPr="00FB2635">
          <w:rPr>
            <w:rFonts w:eastAsia="Times New Roman"/>
            <w:lang w:eastAsia="zh-CN"/>
          </w:rPr>
          <w:t>Solution</w:t>
        </w:r>
        <w:r>
          <w:rPr>
            <w:rFonts w:eastAsia="Times New Roman"/>
            <w:lang w:eastAsia="zh-CN"/>
          </w:rPr>
          <w:t>s #</w:t>
        </w:r>
        <w:r w:rsidRPr="00FB2635">
          <w:rPr>
            <w:rFonts w:eastAsia="Times New Roman"/>
            <w:lang w:eastAsia="zh-CN"/>
          </w:rPr>
          <w:t xml:space="preserve">4 and </w:t>
        </w:r>
        <w:r>
          <w:rPr>
            <w:rFonts w:eastAsia="Times New Roman"/>
            <w:lang w:eastAsia="zh-CN"/>
          </w:rPr>
          <w:t>#</w:t>
        </w:r>
        <w:r w:rsidRPr="00FB2635">
          <w:rPr>
            <w:rFonts w:eastAsia="Times New Roman"/>
            <w:lang w:eastAsia="zh-CN"/>
          </w:rPr>
          <w:t>6</w:t>
        </w:r>
        <w:r>
          <w:rPr>
            <w:rFonts w:eastAsia="Times New Roman"/>
            <w:lang w:eastAsia="zh-CN"/>
          </w:rPr>
          <w:t xml:space="preserve"> </w:t>
        </w:r>
        <w:r w:rsidRPr="00FB2635">
          <w:rPr>
            <w:rFonts w:eastAsia="Times New Roman"/>
            <w:lang w:eastAsia="zh-CN"/>
          </w:rPr>
          <w:t>focus more on the inclusion of the User ID in the registration procedures for UEs and users</w:t>
        </w:r>
        <w:r>
          <w:rPr>
            <w:rFonts w:eastAsia="Times New Roman"/>
            <w:lang w:eastAsia="zh-CN"/>
          </w:rPr>
          <w:t xml:space="preserve">. Specifically, </w:t>
        </w:r>
        <w:r w:rsidRPr="00FB2635">
          <w:rPr>
            <w:rFonts w:eastAsia="Times New Roman"/>
            <w:lang w:eastAsia="zh-CN"/>
          </w:rPr>
          <w:t>Solution #4 introduc</w:t>
        </w:r>
        <w:r>
          <w:rPr>
            <w:rFonts w:eastAsia="Times New Roman"/>
            <w:lang w:eastAsia="zh-CN"/>
          </w:rPr>
          <w:t>es</w:t>
        </w:r>
        <w:r w:rsidRPr="00FB2635">
          <w:rPr>
            <w:rFonts w:eastAsia="Times New Roman"/>
            <w:lang w:eastAsia="zh-CN"/>
          </w:rPr>
          <w:t xml:space="preserve"> </w:t>
        </w:r>
        <w:r w:rsidRPr="003E2810">
          <w:rPr>
            <w:rFonts w:eastAsia="Times New Roman"/>
            <w:lang w:eastAsia="zh-CN"/>
          </w:rPr>
          <w:t>a new registration status indicator to flag</w:t>
        </w:r>
        <w:r w:rsidRPr="00FB2635">
          <w:rPr>
            <w:rFonts w:eastAsia="Times New Roman"/>
            <w:lang w:eastAsia="zh-CN"/>
          </w:rPr>
          <w:t xml:space="preserve"> successful and rejected user registration.  </w:t>
        </w:r>
      </w:ins>
    </w:p>
    <w:p w14:paraId="27208788" w14:textId="11B15420" w:rsidR="00122A17" w:rsidRPr="00FB2635" w:rsidRDefault="00B50F11" w:rsidP="0074385E">
      <w:pPr>
        <w:overflowPunct/>
        <w:autoSpaceDE/>
        <w:autoSpaceDN/>
        <w:adjustRightInd/>
        <w:spacing w:after="0"/>
        <w:textAlignment w:val="auto"/>
        <w:rPr>
          <w:ins w:id="430" w:author="Peng Tan 20240301" w:date="2024-03-31T17:00:00Z"/>
          <w:rFonts w:eastAsia="Times New Roman"/>
          <w:lang w:eastAsia="zh-CN"/>
        </w:rPr>
      </w:pPr>
      <w:ins w:id="431" w:author="Peng Tan 20240506" w:date="2024-05-06T20:19:00Z">
        <w:r>
          <w:rPr>
            <w:rFonts w:eastAsia="Times New Roman"/>
            <w:lang w:eastAsia="zh-CN"/>
          </w:rPr>
          <w:t>Solution #22 considers the scenario where activation of User ID</w:t>
        </w:r>
      </w:ins>
      <w:ins w:id="432" w:author="Peng Tan 20240506" w:date="2024-05-06T20:20:00Z">
        <w:r>
          <w:rPr>
            <w:rFonts w:eastAsia="Times New Roman"/>
            <w:lang w:eastAsia="zh-CN"/>
          </w:rPr>
          <w:t xml:space="preserve"> is performed when new user logs in, while the deactivation of User ID should be performed when the user logs out or a new user has log</w:t>
        </w:r>
      </w:ins>
      <w:ins w:id="433" w:author="Peng Tan 20240506" w:date="2024-05-06T20:21:00Z">
        <w:r>
          <w:rPr>
            <w:rFonts w:eastAsia="Times New Roman"/>
            <w:lang w:eastAsia="zh-CN"/>
          </w:rPr>
          <w:t>ged in.</w:t>
        </w:r>
      </w:ins>
    </w:p>
    <w:p w14:paraId="76C52E1D" w14:textId="77777777" w:rsidR="0074385E" w:rsidRPr="00FB2635" w:rsidRDefault="0074385E" w:rsidP="0074385E">
      <w:pPr>
        <w:overflowPunct/>
        <w:autoSpaceDE/>
        <w:autoSpaceDN/>
        <w:adjustRightInd/>
        <w:spacing w:after="0"/>
        <w:ind w:left="540"/>
        <w:textAlignment w:val="auto"/>
        <w:rPr>
          <w:ins w:id="434" w:author="Peng Tan 20240301" w:date="2024-03-31T17:00:00Z"/>
          <w:rFonts w:ascii="Calibri" w:eastAsia="Times New Roman" w:hAnsi="Calibri" w:cs="Calibri"/>
          <w:color w:val="auto"/>
          <w:sz w:val="22"/>
          <w:szCs w:val="22"/>
          <w:lang w:val="en-CA" w:eastAsia="zh-CN"/>
        </w:rPr>
      </w:pPr>
      <w:ins w:id="435" w:author="Peng Tan 20240301" w:date="2024-03-31T17:00:00Z">
        <w:r w:rsidRPr="00FB2635">
          <w:rPr>
            <w:rFonts w:ascii="Calibri" w:eastAsia="Times New Roman" w:hAnsi="Calibri" w:cs="Calibri"/>
            <w:color w:val="auto"/>
            <w:sz w:val="22"/>
            <w:szCs w:val="22"/>
            <w:lang w:val="en-CA" w:eastAsia="zh-CN"/>
          </w:rPr>
          <w:t> </w:t>
        </w:r>
      </w:ins>
    </w:p>
    <w:p w14:paraId="05870767" w14:textId="59CA792F" w:rsidR="0074385E" w:rsidRPr="00FB2635" w:rsidRDefault="0074385E" w:rsidP="0074385E">
      <w:pPr>
        <w:pStyle w:val="Heading3"/>
        <w:rPr>
          <w:ins w:id="436" w:author="Peng Tan 20240301" w:date="2024-03-31T17:00:00Z"/>
          <w:rFonts w:eastAsia="DengXian"/>
        </w:rPr>
      </w:pPr>
      <w:ins w:id="437" w:author="Peng Tan 20240301" w:date="2024-03-31T17:00:00Z">
        <w:r w:rsidRPr="00FB2635">
          <w:rPr>
            <w:rFonts w:eastAsia="DengXian"/>
          </w:rPr>
          <w:t>7.</w:t>
        </w:r>
        <w:r>
          <w:rPr>
            <w:rFonts w:eastAsia="DengXian"/>
          </w:rPr>
          <w:t>X</w:t>
        </w:r>
        <w:r w:rsidRPr="00FB2635">
          <w:rPr>
            <w:rFonts w:eastAsia="DengXian"/>
          </w:rPr>
          <w:t>.5</w:t>
        </w:r>
        <w:r w:rsidRPr="00FB2635">
          <w:rPr>
            <w:rFonts w:eastAsia="DengXian"/>
          </w:rPr>
          <w:tab/>
        </w:r>
        <w:r>
          <w:rPr>
            <w:rFonts w:eastAsia="DengXian"/>
          </w:rPr>
          <w:t>A</w:t>
        </w:r>
        <w:r w:rsidRPr="00FB2635">
          <w:rPr>
            <w:rFonts w:eastAsia="DengXian"/>
          </w:rPr>
          <w:t xml:space="preserve">ccess to </w:t>
        </w:r>
        <w:r>
          <w:rPr>
            <w:rFonts w:eastAsia="DengXian"/>
          </w:rPr>
          <w:t>S</w:t>
        </w:r>
        <w:r w:rsidRPr="00FB2635">
          <w:rPr>
            <w:rFonts w:eastAsia="DengXian"/>
          </w:rPr>
          <w:t xml:space="preserve">pecific </w:t>
        </w:r>
        <w:r>
          <w:rPr>
            <w:rFonts w:eastAsia="DengXian"/>
          </w:rPr>
          <w:t>S</w:t>
        </w:r>
        <w:r w:rsidRPr="00FB2635">
          <w:rPr>
            <w:rFonts w:eastAsia="DengXian"/>
          </w:rPr>
          <w:t xml:space="preserve">ervice </w:t>
        </w:r>
      </w:ins>
    </w:p>
    <w:p w14:paraId="28339E03" w14:textId="78B3A97D" w:rsidR="0074385E" w:rsidRDefault="0074385E">
      <w:pPr>
        <w:overflowPunct/>
        <w:autoSpaceDE/>
        <w:autoSpaceDN/>
        <w:adjustRightInd/>
        <w:spacing w:after="0"/>
        <w:textAlignment w:val="auto"/>
        <w:rPr>
          <w:ins w:id="438" w:author="Peng Tan 20240301" w:date="2024-04-04T20:30:00Z"/>
          <w:rFonts w:eastAsia="Times New Roman"/>
          <w:lang w:eastAsia="zh-CN"/>
        </w:rPr>
        <w:pPrChange w:id="439" w:author="Peng Tan 20240301" w:date="2024-04-04T20:30:00Z">
          <w:pPr>
            <w:overflowPunct/>
            <w:autoSpaceDE/>
            <w:autoSpaceDN/>
            <w:adjustRightInd/>
            <w:textAlignment w:val="auto"/>
          </w:pPr>
        </w:pPrChange>
      </w:pPr>
      <w:ins w:id="440" w:author="Peng Tan 20240301" w:date="2024-03-31T17:00:00Z">
        <w:r w:rsidRPr="003E2810">
          <w:rPr>
            <w:rFonts w:eastAsia="Times New Roman"/>
            <w:lang w:eastAsia="zh-CN"/>
          </w:rPr>
          <w:t>Solutions 6 introduces</w:t>
        </w:r>
        <w:r>
          <w:rPr>
            <w:rFonts w:eastAsia="Times New Roman"/>
            <w:lang w:eastAsia="zh-CN"/>
          </w:rPr>
          <w:t xml:space="preserve"> </w:t>
        </w:r>
        <w:r w:rsidRPr="00FB2635">
          <w:rPr>
            <w:rFonts w:eastAsia="Times New Roman"/>
            <w:lang w:eastAsia="zh-CN"/>
          </w:rPr>
          <w:t xml:space="preserve">a mechanism for </w:t>
        </w:r>
        <w:r>
          <w:rPr>
            <w:rFonts w:eastAsia="Times New Roman"/>
            <w:lang w:eastAsia="zh-CN"/>
          </w:rPr>
          <w:t xml:space="preserve">the </w:t>
        </w:r>
        <w:r w:rsidRPr="00FB2635">
          <w:rPr>
            <w:rFonts w:eastAsia="Times New Roman"/>
            <w:lang w:eastAsia="zh-CN"/>
          </w:rPr>
          <w:t>AMF, by using GPSI and</w:t>
        </w:r>
        <w:r>
          <w:rPr>
            <w:rFonts w:eastAsia="Times New Roman"/>
            <w:lang w:eastAsia="zh-CN"/>
          </w:rPr>
          <w:t xml:space="preserve"> </w:t>
        </w:r>
        <w:r w:rsidRPr="00FB2635">
          <w:rPr>
            <w:rFonts w:eastAsia="Times New Roman"/>
            <w:lang w:eastAsia="zh-CN"/>
          </w:rPr>
          <w:t xml:space="preserve">SMS Management Subscription data contained in UIP to determine whether the SMS service is allowed to the </w:t>
        </w:r>
        <w:r>
          <w:rPr>
            <w:rFonts w:eastAsia="Times New Roman"/>
            <w:lang w:eastAsia="zh-CN"/>
          </w:rPr>
          <w:t>User ID</w:t>
        </w:r>
        <w:r w:rsidRPr="00FB2635">
          <w:rPr>
            <w:rFonts w:eastAsia="Times New Roman"/>
            <w:lang w:eastAsia="zh-CN"/>
          </w:rPr>
          <w:t xml:space="preserve">. A new service operation </w:t>
        </w:r>
        <w:proofErr w:type="spellStart"/>
        <w:r w:rsidRPr="00FB2635">
          <w:rPr>
            <w:rFonts w:eastAsia="Times New Roman"/>
            <w:lang w:eastAsia="zh-CN"/>
          </w:rPr>
          <w:t>Nsmsf_SMServcie</w:t>
        </w:r>
      </w:ins>
      <w:ins w:id="441" w:author="Peng Tan 20240301" w:date="2024-04-04T20:24:00Z">
        <w:r w:rsidR="00E84B0E">
          <w:rPr>
            <w:rFonts w:eastAsia="Times New Roman"/>
            <w:lang w:eastAsia="zh-CN"/>
          </w:rPr>
          <w:t>_Update</w:t>
        </w:r>
      </w:ins>
      <w:proofErr w:type="spellEnd"/>
      <w:ins w:id="442" w:author="Peng Tan 20240301" w:date="2024-03-31T17:00:00Z">
        <w:r w:rsidRPr="00FB2635">
          <w:rPr>
            <w:rFonts w:eastAsia="Times New Roman"/>
            <w:lang w:eastAsia="zh-CN"/>
          </w:rPr>
          <w:t xml:space="preserve"> is proposed to update the SMSF address for the subscriber with the SMSF address</w:t>
        </w:r>
        <w:r>
          <w:rPr>
            <w:rFonts w:eastAsia="Times New Roman"/>
            <w:lang w:eastAsia="zh-CN"/>
          </w:rPr>
          <w:t xml:space="preserve"> for </w:t>
        </w:r>
        <w:r w:rsidRPr="00FB2635">
          <w:rPr>
            <w:rFonts w:eastAsia="Times New Roman"/>
            <w:lang w:eastAsia="zh-CN"/>
          </w:rPr>
          <w:t xml:space="preserve">GPSI of </w:t>
        </w:r>
        <w:r>
          <w:rPr>
            <w:rFonts w:eastAsia="Times New Roman"/>
            <w:lang w:eastAsia="zh-CN"/>
          </w:rPr>
          <w:t xml:space="preserve">a </w:t>
        </w:r>
        <w:r w:rsidRPr="00FB2635">
          <w:rPr>
            <w:rFonts w:eastAsia="Times New Roman"/>
            <w:lang w:eastAsia="zh-CN"/>
          </w:rPr>
          <w:t>User ID</w:t>
        </w:r>
        <w:r>
          <w:rPr>
            <w:rFonts w:eastAsia="Times New Roman"/>
            <w:lang w:eastAsia="zh-CN"/>
          </w:rPr>
          <w:t xml:space="preserve">, or alternatively, </w:t>
        </w:r>
        <w:r w:rsidRPr="00FB2635">
          <w:rPr>
            <w:rFonts w:eastAsia="Times New Roman"/>
            <w:lang w:eastAsia="zh-CN"/>
          </w:rPr>
          <w:t xml:space="preserve">update the SMSF address </w:t>
        </w:r>
        <w:r>
          <w:rPr>
            <w:rFonts w:eastAsia="Times New Roman"/>
            <w:lang w:eastAsia="zh-CN"/>
          </w:rPr>
          <w:t>for</w:t>
        </w:r>
        <w:r w:rsidRPr="00FB2635">
          <w:rPr>
            <w:rFonts w:eastAsia="Times New Roman"/>
            <w:lang w:eastAsia="zh-CN"/>
          </w:rPr>
          <w:t xml:space="preserve"> one User ID with </w:t>
        </w:r>
        <w:r>
          <w:rPr>
            <w:rFonts w:eastAsia="Times New Roman"/>
            <w:lang w:eastAsia="zh-CN"/>
          </w:rPr>
          <w:t xml:space="preserve">that </w:t>
        </w:r>
        <w:r w:rsidRPr="00FB2635">
          <w:rPr>
            <w:rFonts w:eastAsia="Times New Roman"/>
            <w:lang w:eastAsia="zh-CN"/>
          </w:rPr>
          <w:t>of another user ID</w:t>
        </w:r>
        <w:r>
          <w:rPr>
            <w:rFonts w:eastAsia="Times New Roman"/>
            <w:lang w:eastAsia="zh-CN"/>
          </w:rPr>
          <w:t xml:space="preserve">, thus allowing for the delivery of MT SMS to the User ID on </w:t>
        </w:r>
        <w:r w:rsidRPr="00FB2635">
          <w:rPr>
            <w:rFonts w:eastAsia="Times New Roman"/>
            <w:lang w:eastAsia="zh-CN"/>
          </w:rPr>
          <w:t xml:space="preserve">a device </w:t>
        </w:r>
        <w:r>
          <w:rPr>
            <w:rFonts w:eastAsia="Times New Roman"/>
            <w:lang w:eastAsia="zh-CN"/>
          </w:rPr>
          <w:t>upon</w:t>
        </w:r>
        <w:r w:rsidRPr="00FB2635">
          <w:rPr>
            <w:rFonts w:eastAsia="Times New Roman"/>
            <w:lang w:eastAsia="zh-CN"/>
          </w:rPr>
          <w:t xml:space="preserve"> user login. </w:t>
        </w:r>
      </w:ins>
      <w:ins w:id="443" w:author="Peng Tan 20240301" w:date="2024-04-04T20:25:00Z">
        <w:r w:rsidR="00E84B0E">
          <w:rPr>
            <w:rFonts w:eastAsia="Times New Roman"/>
            <w:lang w:eastAsia="zh-CN"/>
          </w:rPr>
          <w:t xml:space="preserve">It is noted that </w:t>
        </w:r>
      </w:ins>
      <w:proofErr w:type="spellStart"/>
      <w:ins w:id="444" w:author="Peng Tan 20240301" w:date="2024-04-04T20:26:00Z">
        <w:r w:rsidR="00E84B0E">
          <w:rPr>
            <w:rFonts w:eastAsia="Times New Roman"/>
            <w:lang w:eastAsia="zh-CN"/>
          </w:rPr>
          <w:t>Nsmsf_SMService_Deactivate</w:t>
        </w:r>
        <w:proofErr w:type="spellEnd"/>
        <w:r w:rsidR="00E84B0E">
          <w:rPr>
            <w:rFonts w:eastAsia="Times New Roman"/>
            <w:lang w:eastAsia="zh-CN"/>
          </w:rPr>
          <w:t xml:space="preserve"> and </w:t>
        </w:r>
        <w:proofErr w:type="spellStart"/>
        <w:r w:rsidR="00E84B0E">
          <w:rPr>
            <w:rFonts w:eastAsia="Times New Roman"/>
            <w:lang w:eastAsia="zh-CN"/>
          </w:rPr>
          <w:t>Nsmsf_SMService_Activate</w:t>
        </w:r>
        <w:proofErr w:type="spellEnd"/>
        <w:r w:rsidR="00E84B0E">
          <w:rPr>
            <w:rFonts w:eastAsia="Times New Roman"/>
            <w:lang w:eastAsia="zh-CN"/>
          </w:rPr>
          <w:t xml:space="preserve"> service operations could be used to avoid defining new service operation to update SMSF address.</w:t>
        </w:r>
      </w:ins>
    </w:p>
    <w:p w14:paraId="54507680" w14:textId="77777777" w:rsidR="00E84B0E" w:rsidRPr="00E84B0E" w:rsidRDefault="00E84B0E">
      <w:pPr>
        <w:overflowPunct/>
        <w:autoSpaceDE/>
        <w:autoSpaceDN/>
        <w:adjustRightInd/>
        <w:spacing w:after="0"/>
        <w:textAlignment w:val="auto"/>
        <w:rPr>
          <w:ins w:id="445" w:author="Peng Tan 20240301" w:date="2024-03-31T17:00:00Z"/>
          <w:rFonts w:eastAsia="Times New Roman"/>
          <w:lang w:eastAsia="zh-CN"/>
          <w:rPrChange w:id="446" w:author="Peng Tan 20240301" w:date="2024-04-04T20:30:00Z">
            <w:rPr>
              <w:ins w:id="447" w:author="Peng Tan 20240301" w:date="2024-03-31T17:00:00Z"/>
              <w:rFonts w:eastAsia="Times New Roman"/>
              <w:lang w:val="en-CA" w:eastAsia="zh-CN"/>
            </w:rPr>
          </w:rPrChange>
        </w:rPr>
        <w:pPrChange w:id="448" w:author="Peng Tan 20240301" w:date="2024-04-04T20:30:00Z">
          <w:pPr>
            <w:overflowPunct/>
            <w:autoSpaceDE/>
            <w:autoSpaceDN/>
            <w:adjustRightInd/>
            <w:textAlignment w:val="auto"/>
          </w:pPr>
        </w:pPrChange>
      </w:pPr>
    </w:p>
    <w:p w14:paraId="45E553B4" w14:textId="4933A0AD" w:rsidR="00E84B0E" w:rsidRPr="00DC7D6D" w:rsidDel="009537B3" w:rsidRDefault="00E84B0E" w:rsidP="00E84B0E">
      <w:pPr>
        <w:pStyle w:val="Heading3"/>
        <w:rPr>
          <w:ins w:id="449" w:author="Peng Tan 20240301" w:date="2024-04-04T20:29:00Z"/>
          <w:del w:id="450" w:author="Peng Tan 20240506" w:date="2024-05-07T20:39:00Z"/>
          <w:rFonts w:eastAsia="DengXian"/>
          <w:lang w:val="en-CA"/>
        </w:rPr>
      </w:pPr>
      <w:ins w:id="451" w:author="Peng Tan 20240301" w:date="2024-04-04T20:29:00Z">
        <w:del w:id="452" w:author="Peng Tan 20240506" w:date="2024-05-07T20:39:00Z">
          <w:r w:rsidRPr="00DC7D6D" w:rsidDel="009537B3">
            <w:rPr>
              <w:rFonts w:eastAsia="DengXian"/>
              <w:lang w:val="en-CA"/>
            </w:rPr>
            <w:delText>7.X.</w:delText>
          </w:r>
        </w:del>
      </w:ins>
      <w:ins w:id="453" w:author="Peng Tan 20240301" w:date="2024-04-04T20:30:00Z">
        <w:del w:id="454" w:author="Peng Tan 20240506" w:date="2024-05-07T20:39:00Z">
          <w:r w:rsidRPr="00DC7D6D" w:rsidDel="009537B3">
            <w:rPr>
              <w:rFonts w:eastAsia="DengXian"/>
              <w:lang w:val="en-CA"/>
            </w:rPr>
            <w:delText>6</w:delText>
          </w:r>
        </w:del>
      </w:ins>
      <w:ins w:id="455" w:author="Peng Tan 20240301" w:date="2024-04-04T20:29:00Z">
        <w:del w:id="456" w:author="Peng Tan 20240506" w:date="2024-05-07T20:39:00Z">
          <w:r w:rsidRPr="00DC7D6D" w:rsidDel="009537B3">
            <w:rPr>
              <w:rFonts w:eastAsia="DengXian"/>
              <w:lang w:val="en-CA"/>
            </w:rPr>
            <w:tab/>
            <w:delText>Solution Principles for KI#1</w:delText>
          </w:r>
        </w:del>
      </w:ins>
    </w:p>
    <w:p w14:paraId="09C9082C" w14:textId="242CC429" w:rsidR="00E84B0E" w:rsidDel="009537B3" w:rsidRDefault="00E84B0E" w:rsidP="00E84B0E">
      <w:pPr>
        <w:overflowPunct/>
        <w:autoSpaceDE/>
        <w:autoSpaceDN/>
        <w:adjustRightInd/>
        <w:spacing w:after="0"/>
        <w:textAlignment w:val="auto"/>
        <w:rPr>
          <w:ins w:id="457" w:author="Peng Tan 20240301" w:date="2024-04-04T20:32:00Z"/>
          <w:del w:id="458" w:author="Peng Tan 20240506" w:date="2024-05-07T20:39:00Z"/>
          <w:rFonts w:eastAsia="Times New Roman"/>
          <w:lang w:eastAsia="zh-CN"/>
        </w:rPr>
      </w:pPr>
      <w:ins w:id="459" w:author="Peng Tan 20240301" w:date="2024-04-04T20:31:00Z">
        <w:del w:id="460" w:author="Peng Tan 20240506" w:date="2024-05-07T20:39:00Z">
          <w:r w:rsidDel="009537B3">
            <w:rPr>
              <w:rFonts w:eastAsia="Times New Roman"/>
              <w:lang w:eastAsia="zh-CN"/>
            </w:rPr>
            <w:delText>It is proposed to start with the following so</w:delText>
          </w:r>
        </w:del>
      </w:ins>
      <w:ins w:id="461" w:author="Peng Tan 20240301" w:date="2024-04-04T20:32:00Z">
        <w:del w:id="462" w:author="Peng Tan 20240506" w:date="2024-05-07T20:39:00Z">
          <w:r w:rsidDel="009537B3">
            <w:rPr>
              <w:rFonts w:eastAsia="Times New Roman"/>
              <w:lang w:eastAsia="zh-CN"/>
            </w:rPr>
            <w:delText>lution principles for K</w:delText>
          </w:r>
        </w:del>
      </w:ins>
      <w:ins w:id="463" w:author="Peng Tan 20240301" w:date="2024-04-04T20:43:00Z">
        <w:del w:id="464" w:author="Peng Tan 20240506" w:date="2024-05-07T20:39:00Z">
          <w:r w:rsidDel="009537B3">
            <w:rPr>
              <w:rFonts w:eastAsia="Times New Roman"/>
              <w:lang w:eastAsia="zh-CN"/>
            </w:rPr>
            <w:delText xml:space="preserve">ey </w:delText>
          </w:r>
        </w:del>
      </w:ins>
      <w:ins w:id="465" w:author="Peng Tan 20240301" w:date="2024-04-04T20:32:00Z">
        <w:del w:id="466" w:author="Peng Tan 20240506" w:date="2024-05-07T20:39:00Z">
          <w:r w:rsidDel="009537B3">
            <w:rPr>
              <w:rFonts w:eastAsia="Times New Roman"/>
              <w:lang w:eastAsia="zh-CN"/>
            </w:rPr>
            <w:delText>I</w:delText>
          </w:r>
        </w:del>
      </w:ins>
      <w:ins w:id="467" w:author="Peng Tan 20240301" w:date="2024-04-04T20:43:00Z">
        <w:del w:id="468" w:author="Peng Tan 20240506" w:date="2024-05-07T20:39:00Z">
          <w:r w:rsidDel="009537B3">
            <w:rPr>
              <w:rFonts w:eastAsia="Times New Roman"/>
              <w:lang w:eastAsia="zh-CN"/>
            </w:rPr>
            <w:delText xml:space="preserve">ssue </w:delText>
          </w:r>
        </w:del>
      </w:ins>
      <w:ins w:id="469" w:author="Peng Tan 20240301" w:date="2024-04-04T20:32:00Z">
        <w:del w:id="470" w:author="Peng Tan 20240506" w:date="2024-05-07T20:39:00Z">
          <w:r w:rsidDel="009537B3">
            <w:rPr>
              <w:rFonts w:eastAsia="Times New Roman"/>
              <w:lang w:eastAsia="zh-CN"/>
            </w:rPr>
            <w:delText>#1:</w:delText>
          </w:r>
        </w:del>
      </w:ins>
    </w:p>
    <w:p w14:paraId="25120D71" w14:textId="646E1A74" w:rsidR="00E84B0E" w:rsidDel="009537B3" w:rsidRDefault="00E84B0E">
      <w:pPr>
        <w:overflowPunct/>
        <w:autoSpaceDE/>
        <w:autoSpaceDN/>
        <w:adjustRightInd/>
        <w:spacing w:after="0"/>
        <w:textAlignment w:val="auto"/>
        <w:rPr>
          <w:ins w:id="471" w:author="Peng Tan 20240301" w:date="2024-04-04T20:29:00Z"/>
          <w:del w:id="472" w:author="Peng Tan 20240506" w:date="2024-05-07T20:39:00Z"/>
          <w:rFonts w:eastAsia="Times New Roman"/>
          <w:lang w:eastAsia="zh-CN"/>
        </w:rPr>
        <w:pPrChange w:id="473" w:author="Peng Tan 20240301" w:date="2024-04-04T20:30:00Z">
          <w:pPr>
            <w:tabs>
              <w:tab w:val="num" w:pos="720"/>
              <w:tab w:val="num" w:pos="1440"/>
            </w:tabs>
            <w:overflowPunct/>
            <w:autoSpaceDE/>
            <w:autoSpaceDN/>
            <w:adjustRightInd/>
            <w:textAlignment w:val="auto"/>
          </w:pPr>
        </w:pPrChange>
      </w:pPr>
    </w:p>
    <w:p w14:paraId="288FA1BE" w14:textId="6E3BA6F9" w:rsidR="00E84B0E" w:rsidRPr="00FB2635" w:rsidDel="009537B3" w:rsidRDefault="00E84B0E" w:rsidP="00E84B0E">
      <w:pPr>
        <w:numPr>
          <w:ilvl w:val="0"/>
          <w:numId w:val="40"/>
        </w:numPr>
        <w:overflowPunct/>
        <w:autoSpaceDE/>
        <w:autoSpaceDN/>
        <w:adjustRightInd/>
        <w:spacing w:after="0"/>
        <w:textAlignment w:val="center"/>
        <w:rPr>
          <w:ins w:id="474" w:author="Peng Tan 20240301" w:date="2024-04-04T20:32:00Z"/>
          <w:del w:id="475" w:author="Peng Tan 20240506" w:date="2024-05-07T20:39:00Z"/>
          <w:rFonts w:ascii="Calibri" w:eastAsia="Times New Roman" w:hAnsi="Calibri" w:cs="Calibri"/>
          <w:color w:val="auto"/>
          <w:sz w:val="22"/>
          <w:szCs w:val="22"/>
          <w:lang w:eastAsia="zh-CN"/>
        </w:rPr>
      </w:pPr>
      <w:ins w:id="476" w:author="Peng Tan 20240301" w:date="2024-04-04T20:32:00Z">
        <w:del w:id="477" w:author="Peng Tan 20240506" w:date="2024-05-07T20:39:00Z">
          <w:r w:rsidRPr="00FB2635" w:rsidDel="009537B3">
            <w:rPr>
              <w:rFonts w:eastAsia="Times New Roman"/>
              <w:color w:val="auto"/>
              <w:lang w:eastAsia="zh-CN"/>
            </w:rPr>
            <w:delText xml:space="preserve">A UIP </w:delText>
          </w:r>
          <w:r w:rsidDel="009537B3">
            <w:rPr>
              <w:rFonts w:eastAsia="Times New Roman"/>
              <w:color w:val="auto"/>
              <w:lang w:eastAsia="zh-CN"/>
            </w:rPr>
            <w:delText>may</w:delText>
          </w:r>
          <w:r w:rsidRPr="00FB2635" w:rsidDel="009537B3">
            <w:rPr>
              <w:rFonts w:eastAsia="Times New Roman"/>
              <w:color w:val="auto"/>
              <w:lang w:eastAsia="zh-CN"/>
            </w:rPr>
            <w:delText xml:space="preserve"> </w:delText>
          </w:r>
          <w:r w:rsidDel="009537B3">
            <w:rPr>
              <w:rFonts w:eastAsia="Times New Roman"/>
              <w:color w:val="auto"/>
              <w:lang w:eastAsia="zh-CN"/>
            </w:rPr>
            <w:delText xml:space="preserve">include </w:delText>
          </w:r>
          <w:r w:rsidRPr="00FB2635" w:rsidDel="009537B3">
            <w:rPr>
              <w:rFonts w:eastAsia="Times New Roman"/>
              <w:color w:val="auto"/>
              <w:lang w:eastAsia="zh-CN"/>
            </w:rPr>
            <w:delText>one or multiple User Identities</w:delText>
          </w:r>
        </w:del>
      </w:ins>
    </w:p>
    <w:p w14:paraId="293CAFCB" w14:textId="7B5C70CE" w:rsidR="00E84B0E" w:rsidRPr="00FB2635" w:rsidDel="009537B3" w:rsidRDefault="00E84B0E" w:rsidP="00E84B0E">
      <w:pPr>
        <w:numPr>
          <w:ilvl w:val="0"/>
          <w:numId w:val="40"/>
        </w:numPr>
        <w:overflowPunct/>
        <w:autoSpaceDE/>
        <w:autoSpaceDN/>
        <w:adjustRightInd/>
        <w:spacing w:after="0"/>
        <w:textAlignment w:val="center"/>
        <w:rPr>
          <w:ins w:id="478" w:author="Peng Tan 20240301" w:date="2024-04-04T20:32:00Z"/>
          <w:del w:id="479" w:author="Peng Tan 20240506" w:date="2024-05-07T20:39:00Z"/>
          <w:rFonts w:ascii="Calibri" w:eastAsia="Times New Roman" w:hAnsi="Calibri" w:cs="Calibri"/>
          <w:color w:val="auto"/>
          <w:sz w:val="22"/>
          <w:szCs w:val="22"/>
          <w:lang w:eastAsia="zh-CN"/>
        </w:rPr>
      </w:pPr>
      <w:ins w:id="480" w:author="Peng Tan 20240301" w:date="2024-04-04T20:32:00Z">
        <w:del w:id="481" w:author="Peng Tan 20240506" w:date="2024-05-07T20:39:00Z">
          <w:r w:rsidRPr="00FB2635" w:rsidDel="009537B3">
            <w:rPr>
              <w:rFonts w:eastAsia="Times New Roman"/>
              <w:color w:val="auto"/>
              <w:lang w:eastAsia="zh-CN"/>
            </w:rPr>
            <w:delText xml:space="preserve">Each User Identity </w:delText>
          </w:r>
          <w:r w:rsidDel="009537B3">
            <w:rPr>
              <w:rFonts w:eastAsia="Times New Roman"/>
              <w:color w:val="auto"/>
              <w:lang w:eastAsia="zh-CN"/>
            </w:rPr>
            <w:delText>should</w:delText>
          </w:r>
          <w:r w:rsidRPr="00FB2635" w:rsidDel="009537B3">
            <w:rPr>
              <w:rFonts w:eastAsia="Times New Roman"/>
              <w:color w:val="auto"/>
              <w:lang w:eastAsia="zh-CN"/>
            </w:rPr>
            <w:delText xml:space="preserve"> be associated with at least the following attributes:</w:delText>
          </w:r>
        </w:del>
      </w:ins>
    </w:p>
    <w:p w14:paraId="1830DA50" w14:textId="2944EE65" w:rsidR="00E84B0E" w:rsidRPr="00A82175" w:rsidDel="009537B3" w:rsidRDefault="00E84B0E" w:rsidP="00E84B0E">
      <w:pPr>
        <w:numPr>
          <w:ilvl w:val="1"/>
          <w:numId w:val="48"/>
        </w:numPr>
        <w:overflowPunct/>
        <w:autoSpaceDE/>
        <w:autoSpaceDN/>
        <w:adjustRightInd/>
        <w:spacing w:after="0"/>
        <w:textAlignment w:val="center"/>
        <w:rPr>
          <w:ins w:id="482" w:author="Peng Tan 20240301" w:date="2024-04-04T20:32:00Z"/>
          <w:del w:id="483" w:author="Peng Tan 20240506" w:date="2024-05-07T20:39:00Z"/>
          <w:rFonts w:ascii="Calibri" w:eastAsia="Times New Roman" w:hAnsi="Calibri" w:cs="Calibri"/>
          <w:color w:val="auto"/>
          <w:sz w:val="22"/>
          <w:szCs w:val="22"/>
          <w:lang w:eastAsia="zh-CN"/>
        </w:rPr>
      </w:pPr>
      <w:ins w:id="484" w:author="Peng Tan 20240301" w:date="2024-04-04T20:32:00Z">
        <w:del w:id="485" w:author="Peng Tan 20240506" w:date="2024-05-07T20:39:00Z">
          <w:r w:rsidDel="009537B3">
            <w:rPr>
              <w:rFonts w:eastAsia="Times New Roman"/>
              <w:color w:val="auto"/>
              <w:lang w:eastAsia="zh-CN"/>
            </w:rPr>
            <w:delText>User ID</w:delText>
          </w:r>
        </w:del>
      </w:ins>
    </w:p>
    <w:p w14:paraId="2533E131" w14:textId="78018327" w:rsidR="00E84B0E" w:rsidRPr="00FB2635" w:rsidDel="009537B3" w:rsidRDefault="00E84B0E" w:rsidP="00E84B0E">
      <w:pPr>
        <w:numPr>
          <w:ilvl w:val="1"/>
          <w:numId w:val="48"/>
        </w:numPr>
        <w:overflowPunct/>
        <w:autoSpaceDE/>
        <w:autoSpaceDN/>
        <w:adjustRightInd/>
        <w:spacing w:after="0"/>
        <w:textAlignment w:val="center"/>
        <w:rPr>
          <w:ins w:id="486" w:author="Peng Tan 20240301" w:date="2024-04-04T20:32:00Z"/>
          <w:del w:id="487" w:author="Peng Tan 20240506" w:date="2024-05-07T20:39:00Z"/>
          <w:rFonts w:ascii="Calibri" w:eastAsia="Times New Roman" w:hAnsi="Calibri" w:cs="Calibri"/>
          <w:color w:val="auto"/>
          <w:sz w:val="22"/>
          <w:szCs w:val="22"/>
          <w:lang w:eastAsia="zh-CN"/>
        </w:rPr>
      </w:pPr>
      <w:ins w:id="488" w:author="Peng Tan 20240301" w:date="2024-04-04T20:32:00Z">
        <w:del w:id="489" w:author="Peng Tan 20240506" w:date="2024-05-07T20:39:00Z">
          <w:r w:rsidRPr="00FB2635" w:rsidDel="009537B3">
            <w:rPr>
              <w:rFonts w:eastAsia="Times New Roman"/>
              <w:color w:val="auto"/>
              <w:lang w:eastAsia="zh-CN"/>
            </w:rPr>
            <w:delText>User Identity specific service settings and parameters</w:delText>
          </w:r>
        </w:del>
      </w:ins>
    </w:p>
    <w:p w14:paraId="5252DC22" w14:textId="710D47F5" w:rsidR="00E84B0E" w:rsidRPr="00FB2635" w:rsidDel="009537B3" w:rsidRDefault="00E84B0E" w:rsidP="00E84B0E">
      <w:pPr>
        <w:numPr>
          <w:ilvl w:val="1"/>
          <w:numId w:val="48"/>
        </w:numPr>
        <w:overflowPunct/>
        <w:autoSpaceDE/>
        <w:autoSpaceDN/>
        <w:adjustRightInd/>
        <w:spacing w:after="0"/>
        <w:textAlignment w:val="center"/>
        <w:rPr>
          <w:ins w:id="490" w:author="Peng Tan 20240301" w:date="2024-04-04T20:32:00Z"/>
          <w:del w:id="491" w:author="Peng Tan 20240506" w:date="2024-05-07T20:39:00Z"/>
          <w:rFonts w:ascii="Calibri" w:eastAsia="Times New Roman" w:hAnsi="Calibri" w:cs="Calibri"/>
          <w:color w:val="auto"/>
          <w:sz w:val="22"/>
          <w:szCs w:val="22"/>
          <w:lang w:eastAsia="zh-CN"/>
        </w:rPr>
      </w:pPr>
      <w:ins w:id="492" w:author="Peng Tan 20240301" w:date="2024-04-04T20:32:00Z">
        <w:del w:id="493" w:author="Peng Tan 20240506" w:date="2024-05-07T20:39:00Z">
          <w:r w:rsidRPr="00FB2635" w:rsidDel="009537B3">
            <w:rPr>
              <w:rFonts w:eastAsia="Times New Roman"/>
              <w:color w:val="auto"/>
              <w:lang w:eastAsia="zh-CN"/>
            </w:rPr>
            <w:delText xml:space="preserve">QoS </w:delText>
          </w:r>
          <w:r w:rsidDel="009537B3">
            <w:rPr>
              <w:rFonts w:eastAsia="Times New Roman"/>
              <w:color w:val="auto"/>
              <w:lang w:eastAsia="zh-CN"/>
            </w:rPr>
            <w:delText>information</w:delText>
          </w:r>
          <w:r w:rsidRPr="00FB2635" w:rsidDel="009537B3">
            <w:rPr>
              <w:rFonts w:eastAsia="Times New Roman"/>
              <w:color w:val="auto"/>
              <w:lang w:eastAsia="zh-CN"/>
            </w:rPr>
            <w:delText xml:space="preserve"> </w:delText>
          </w:r>
        </w:del>
      </w:ins>
    </w:p>
    <w:p w14:paraId="4FD3DB31" w14:textId="59D54440" w:rsidR="00E84B0E" w:rsidDel="009537B3" w:rsidRDefault="00E84B0E" w:rsidP="00E84B0E">
      <w:pPr>
        <w:numPr>
          <w:ilvl w:val="0"/>
          <w:numId w:val="41"/>
        </w:numPr>
        <w:overflowPunct/>
        <w:autoSpaceDE/>
        <w:autoSpaceDN/>
        <w:adjustRightInd/>
        <w:spacing w:after="120"/>
        <w:textAlignment w:val="center"/>
        <w:rPr>
          <w:ins w:id="494" w:author="Peng Tan 20240301" w:date="2024-04-04T20:32:00Z"/>
          <w:del w:id="495" w:author="Peng Tan 20240506" w:date="2024-05-07T20:39:00Z"/>
          <w:rFonts w:ascii="Calibri" w:eastAsia="Times New Roman" w:hAnsi="Calibri" w:cs="Calibri"/>
          <w:color w:val="auto"/>
          <w:sz w:val="22"/>
          <w:szCs w:val="22"/>
          <w:lang w:eastAsia="zh-CN"/>
        </w:rPr>
      </w:pPr>
      <w:ins w:id="496" w:author="Peng Tan 20240301" w:date="2024-04-04T20:32:00Z">
        <w:del w:id="497" w:author="Peng Tan 20240506" w:date="2024-05-07T20:39:00Z">
          <w:r w:rsidRPr="00FB2635" w:rsidDel="009537B3">
            <w:rPr>
              <w:rFonts w:eastAsia="Times New Roman"/>
              <w:color w:val="auto"/>
              <w:lang w:eastAsia="zh-CN"/>
            </w:rPr>
            <w:delText>UIP</w:delText>
          </w:r>
          <w:r w:rsidDel="009537B3">
            <w:rPr>
              <w:rFonts w:eastAsia="Times New Roman"/>
              <w:color w:val="auto"/>
              <w:lang w:eastAsia="zh-CN"/>
            </w:rPr>
            <w:delText xml:space="preserve"> is stored</w:delText>
          </w:r>
          <w:r w:rsidRPr="00FB2635" w:rsidDel="009537B3">
            <w:rPr>
              <w:rFonts w:eastAsia="Times New Roman"/>
              <w:color w:val="auto"/>
              <w:lang w:eastAsia="zh-CN"/>
            </w:rPr>
            <w:delText xml:space="preserve"> in UDM/UDR</w:delText>
          </w:r>
        </w:del>
      </w:ins>
    </w:p>
    <w:p w14:paraId="0D8CD4A6" w14:textId="47560C8F" w:rsidR="00E84B0E" w:rsidRPr="00E84B0E" w:rsidDel="009537B3" w:rsidRDefault="00E84B0E" w:rsidP="00E84B0E">
      <w:pPr>
        <w:numPr>
          <w:ilvl w:val="0"/>
          <w:numId w:val="41"/>
        </w:numPr>
        <w:overflowPunct/>
        <w:autoSpaceDE/>
        <w:autoSpaceDN/>
        <w:adjustRightInd/>
        <w:spacing w:after="120"/>
        <w:textAlignment w:val="center"/>
        <w:rPr>
          <w:ins w:id="498" w:author="Peng Tan 20240301" w:date="2024-04-04T20:36:00Z"/>
          <w:del w:id="499" w:author="Peng Tan 20240506" w:date="2024-05-07T20:39:00Z"/>
          <w:rFonts w:ascii="Calibri" w:eastAsia="Times New Roman" w:hAnsi="Calibri" w:cs="Calibri"/>
          <w:color w:val="auto"/>
          <w:sz w:val="22"/>
          <w:szCs w:val="22"/>
          <w:lang w:eastAsia="zh-CN"/>
          <w:rPrChange w:id="500" w:author="Peng Tan 20240301" w:date="2024-04-04T20:36:00Z">
            <w:rPr>
              <w:ins w:id="501" w:author="Peng Tan 20240301" w:date="2024-04-04T20:36:00Z"/>
              <w:del w:id="502" w:author="Peng Tan 20240506" w:date="2024-05-07T20:39:00Z"/>
              <w:rFonts w:eastAsia="Times New Roman"/>
              <w:lang w:val="en-CA" w:eastAsia="zh-CN"/>
            </w:rPr>
          </w:rPrChange>
        </w:rPr>
      </w:pPr>
      <w:ins w:id="503" w:author="Peng Tan 20240301" w:date="2024-04-04T20:32:00Z">
        <w:del w:id="504" w:author="Peng Tan 20240506" w:date="2024-05-07T20:39:00Z">
          <w:r w:rsidRPr="00E84B0E" w:rsidDel="009537B3">
            <w:rPr>
              <w:rFonts w:eastAsia="Times New Roman"/>
              <w:lang w:eastAsia="zh-CN"/>
            </w:rPr>
            <w:delText>The User Identity is identified by a PLMN-unique User Identifier</w:delText>
          </w:r>
        </w:del>
      </w:ins>
      <w:ins w:id="505" w:author="Peng Tan 20240301" w:date="2024-04-04T20:43:00Z">
        <w:del w:id="506" w:author="Peng Tan 20240506" w:date="2024-05-07T20:39:00Z">
          <w:r w:rsidDel="009537B3">
            <w:rPr>
              <w:rFonts w:eastAsia="Times New Roman"/>
              <w:lang w:eastAsia="zh-CN"/>
            </w:rPr>
            <w:delText>,</w:delText>
          </w:r>
        </w:del>
      </w:ins>
      <w:ins w:id="507" w:author="Peng Tan 20240301" w:date="2024-04-04T20:32:00Z">
        <w:del w:id="508" w:author="Peng Tan 20240506" w:date="2024-05-07T20:39:00Z">
          <w:r w:rsidRPr="00E84B0E" w:rsidDel="009537B3">
            <w:rPr>
              <w:rFonts w:eastAsia="Times New Roman"/>
              <w:lang w:eastAsia="zh-CN"/>
            </w:rPr>
            <w:delText xml:space="preserve"> which c</w:delText>
          </w:r>
        </w:del>
      </w:ins>
      <w:ins w:id="509" w:author="Peng Tan 20240301" w:date="2024-04-04T20:43:00Z">
        <w:del w:id="510" w:author="Peng Tan 20240506" w:date="2024-05-07T20:39:00Z">
          <w:r w:rsidDel="009537B3">
            <w:rPr>
              <w:rFonts w:eastAsia="Times New Roman"/>
              <w:lang w:eastAsia="zh-CN"/>
            </w:rPr>
            <w:delText>an</w:delText>
          </w:r>
        </w:del>
      </w:ins>
      <w:ins w:id="511" w:author="Peng Tan 20240301" w:date="2024-04-04T20:32:00Z">
        <w:del w:id="512" w:author="Peng Tan 20240506" w:date="2024-05-07T20:39:00Z">
          <w:r w:rsidRPr="00E84B0E" w:rsidDel="009537B3">
            <w:rPr>
              <w:rFonts w:eastAsia="Times New Roman"/>
              <w:lang w:eastAsia="zh-CN"/>
            </w:rPr>
            <w:delText xml:space="preserve"> be further linked/unlinked with</w:delText>
          </w:r>
        </w:del>
      </w:ins>
      <w:ins w:id="513" w:author="Peng Tan 20240301" w:date="2024-04-04T20:43:00Z">
        <w:del w:id="514" w:author="Peng Tan 20240506" w:date="2024-05-07T20:39:00Z">
          <w:r w:rsidDel="009537B3">
            <w:rPr>
              <w:rFonts w:eastAsia="Times New Roman"/>
              <w:lang w:eastAsia="zh-CN"/>
            </w:rPr>
            <w:delText xml:space="preserve"> a</w:delText>
          </w:r>
        </w:del>
      </w:ins>
      <w:ins w:id="515" w:author="Peng Tan 20240301" w:date="2024-04-04T20:32:00Z">
        <w:del w:id="516" w:author="Peng Tan 20240506" w:date="2024-05-07T20:39:00Z">
          <w:r w:rsidRPr="00E84B0E" w:rsidDel="009537B3">
            <w:rPr>
              <w:rFonts w:eastAsia="Times New Roman"/>
              <w:lang w:eastAsia="zh-CN"/>
            </w:rPr>
            <w:delText xml:space="preserve"> 5GS </w:delText>
          </w:r>
          <w:r w:rsidRPr="00E84B0E" w:rsidDel="009537B3">
            <w:rPr>
              <w:rFonts w:eastAsia="Times New Roman"/>
              <w:lang w:val="en-CA" w:eastAsia="zh-CN"/>
            </w:rPr>
            <w:delText xml:space="preserve">subscription identified by a SUPI. The User ID </w:delText>
          </w:r>
        </w:del>
      </w:ins>
      <w:ins w:id="517" w:author="Peng Tan 20240301" w:date="2024-04-04T20:44:00Z">
        <w:del w:id="518" w:author="Peng Tan 20240506" w:date="2024-05-07T20:39:00Z">
          <w:r w:rsidDel="009537B3">
            <w:rPr>
              <w:rFonts w:eastAsia="Times New Roman"/>
              <w:lang w:val="en-CA" w:eastAsia="zh-CN"/>
            </w:rPr>
            <w:delText>could</w:delText>
          </w:r>
        </w:del>
      </w:ins>
      <w:ins w:id="519" w:author="Peng Tan 20240301" w:date="2024-04-04T20:32:00Z">
        <w:del w:id="520" w:author="Peng Tan 20240506" w:date="2024-05-07T20:39:00Z">
          <w:r w:rsidRPr="00E84B0E" w:rsidDel="009537B3">
            <w:rPr>
              <w:rFonts w:eastAsia="Times New Roman"/>
              <w:lang w:val="en-CA" w:eastAsia="zh-CN"/>
            </w:rPr>
            <w:delText xml:space="preserve"> also used for authentication and authorization to access 5G service. </w:delText>
          </w:r>
        </w:del>
      </w:ins>
    </w:p>
    <w:p w14:paraId="4E6DE994" w14:textId="5A969B96" w:rsidR="00122A17" w:rsidRPr="00122A17" w:rsidDel="009537B3" w:rsidRDefault="00122A17" w:rsidP="00E84B0E">
      <w:pPr>
        <w:numPr>
          <w:ilvl w:val="0"/>
          <w:numId w:val="41"/>
        </w:numPr>
        <w:overflowPunct/>
        <w:autoSpaceDE/>
        <w:autoSpaceDN/>
        <w:adjustRightInd/>
        <w:spacing w:after="120"/>
        <w:textAlignment w:val="center"/>
        <w:rPr>
          <w:ins w:id="521" w:author="Peng Tan 20240301" w:date="2024-04-04T23:21:00Z"/>
          <w:del w:id="522" w:author="Peng Tan 20240506" w:date="2024-05-07T20:39:00Z"/>
          <w:rFonts w:ascii="Calibri" w:eastAsia="Times New Roman" w:hAnsi="Calibri" w:cs="Calibri"/>
          <w:color w:val="auto"/>
          <w:sz w:val="22"/>
          <w:szCs w:val="22"/>
          <w:lang w:eastAsia="zh-CN"/>
          <w:rPrChange w:id="523" w:author="Peng Tan 20240301" w:date="2024-04-04T23:21:00Z">
            <w:rPr>
              <w:ins w:id="524" w:author="Peng Tan 20240301" w:date="2024-04-04T23:21:00Z"/>
              <w:del w:id="525" w:author="Peng Tan 20240506" w:date="2024-05-07T20:39:00Z"/>
              <w:rFonts w:eastAsia="Times New Roman"/>
              <w:lang w:val="en-CA" w:eastAsia="zh-CN"/>
            </w:rPr>
          </w:rPrChange>
        </w:rPr>
      </w:pPr>
      <w:ins w:id="526" w:author="Peng Tan 20240301" w:date="2024-04-04T23:21:00Z">
        <w:del w:id="527" w:author="Peng Tan 20240506" w:date="2024-05-07T20:39:00Z">
          <w:r w:rsidDel="009537B3">
            <w:rPr>
              <w:rFonts w:eastAsia="Times New Roman"/>
              <w:lang w:eastAsia="zh-CN"/>
            </w:rPr>
            <w:delText xml:space="preserve">User ID associated and traffic association could be supported by using </w:delText>
          </w:r>
        </w:del>
      </w:ins>
      <w:ins w:id="528" w:author="Peng Tan 20240301" w:date="2024-04-04T23:22:00Z">
        <w:del w:id="529" w:author="Peng Tan 20240506" w:date="2024-05-07T20:39:00Z">
          <w:r w:rsidDel="009537B3">
            <w:rPr>
              <w:rFonts w:eastAsia="Times New Roman"/>
              <w:lang w:eastAsia="zh-CN"/>
            </w:rPr>
            <w:delText xml:space="preserve">enhanced </w:delText>
          </w:r>
        </w:del>
      </w:ins>
      <w:ins w:id="530" w:author="Peng Tan 20240301" w:date="2024-04-04T23:21:00Z">
        <w:del w:id="531" w:author="Peng Tan 20240506" w:date="2024-05-07T20:39:00Z">
          <w:r w:rsidRPr="00FB2635" w:rsidDel="009537B3">
            <w:rPr>
              <w:rFonts w:eastAsia="Times New Roman"/>
              <w:lang w:eastAsia="zh-CN"/>
            </w:rPr>
            <w:delText xml:space="preserve">session </w:delText>
          </w:r>
          <w:r w:rsidDel="009537B3">
            <w:rPr>
              <w:rFonts w:eastAsia="Times New Roman"/>
              <w:lang w:eastAsia="zh-CN"/>
            </w:rPr>
            <w:delText>management procedures</w:delText>
          </w:r>
        </w:del>
      </w:ins>
      <w:ins w:id="532" w:author="Peng Tan 20240301" w:date="2024-04-04T23:22:00Z">
        <w:del w:id="533" w:author="Peng Tan 20240506" w:date="2024-05-07T20:39:00Z">
          <w:r w:rsidDel="009537B3">
            <w:rPr>
              <w:rFonts w:eastAsia="Times New Roman"/>
              <w:lang w:eastAsia="zh-CN"/>
            </w:rPr>
            <w:delText xml:space="preserve"> with User ID support</w:delText>
          </w:r>
        </w:del>
      </w:ins>
      <w:ins w:id="534" w:author="Peng Tan 20240301" w:date="2024-04-04T23:21:00Z">
        <w:del w:id="535" w:author="Peng Tan 20240506" w:date="2024-05-07T20:39:00Z">
          <w:r w:rsidRPr="00FB2635" w:rsidDel="009537B3">
            <w:rPr>
              <w:rFonts w:eastAsia="Times New Roman"/>
              <w:lang w:eastAsia="zh-CN"/>
            </w:rPr>
            <w:delText>.</w:delText>
          </w:r>
        </w:del>
      </w:ins>
    </w:p>
    <w:p w14:paraId="766F693F" w14:textId="2142B44B" w:rsidR="00E84B0E" w:rsidRPr="00E84B0E" w:rsidDel="009537B3" w:rsidRDefault="00E84B0E" w:rsidP="00E84B0E">
      <w:pPr>
        <w:numPr>
          <w:ilvl w:val="0"/>
          <w:numId w:val="41"/>
        </w:numPr>
        <w:overflowPunct/>
        <w:autoSpaceDE/>
        <w:autoSpaceDN/>
        <w:adjustRightInd/>
        <w:spacing w:after="120"/>
        <w:textAlignment w:val="center"/>
        <w:rPr>
          <w:ins w:id="536" w:author="Peng Tan 20240301" w:date="2024-04-04T20:38:00Z"/>
          <w:del w:id="537" w:author="Peng Tan 20240506" w:date="2024-05-07T20:39:00Z"/>
          <w:rFonts w:ascii="Calibri" w:eastAsia="Times New Roman" w:hAnsi="Calibri" w:cs="Calibri"/>
          <w:color w:val="auto"/>
          <w:sz w:val="22"/>
          <w:szCs w:val="22"/>
          <w:lang w:eastAsia="zh-CN"/>
          <w:rPrChange w:id="538" w:author="Peng Tan 20240301" w:date="2024-04-04T20:38:00Z">
            <w:rPr>
              <w:ins w:id="539" w:author="Peng Tan 20240301" w:date="2024-04-04T20:38:00Z"/>
              <w:del w:id="540" w:author="Peng Tan 20240506" w:date="2024-05-07T20:39:00Z"/>
              <w:rFonts w:eastAsia="Times New Roman"/>
              <w:lang w:val="en-CA" w:eastAsia="zh-CN"/>
            </w:rPr>
          </w:rPrChange>
        </w:rPr>
      </w:pPr>
      <w:ins w:id="541" w:author="Peng Tan 20240301" w:date="2024-04-04T20:36:00Z">
        <w:del w:id="542" w:author="Peng Tan 20240506" w:date="2024-05-07T20:39:00Z">
          <w:r w:rsidDel="009537B3">
            <w:rPr>
              <w:rFonts w:eastAsia="Times New Roman"/>
              <w:lang w:val="en-CA" w:eastAsia="zh-CN"/>
            </w:rPr>
            <w:delText xml:space="preserve">User ID management </w:delText>
          </w:r>
        </w:del>
      </w:ins>
      <w:ins w:id="543" w:author="Peng Tan 20240301" w:date="2024-04-04T22:30:00Z">
        <w:del w:id="544" w:author="Peng Tan 20240506" w:date="2024-05-07T20:39:00Z">
          <w:r w:rsidR="00AA506F" w:rsidDel="009537B3">
            <w:rPr>
              <w:rFonts w:eastAsia="Times New Roman"/>
              <w:lang w:val="en-CA" w:eastAsia="zh-CN"/>
            </w:rPr>
            <w:delText>should be implemented to</w:delText>
          </w:r>
        </w:del>
      </w:ins>
      <w:ins w:id="545" w:author="Peng Tan 20240301" w:date="2024-04-04T20:36:00Z">
        <w:del w:id="546" w:author="Peng Tan 20240506" w:date="2024-05-07T20:39:00Z">
          <w:r w:rsidDel="009537B3">
            <w:rPr>
              <w:rFonts w:eastAsia="Times New Roman"/>
              <w:lang w:val="en-CA" w:eastAsia="zh-CN"/>
            </w:rPr>
            <w:delText xml:space="preserve"> </w:delText>
          </w:r>
          <w:r w:rsidRPr="003E2810" w:rsidDel="009537B3">
            <w:rPr>
              <w:rFonts w:eastAsia="Times New Roman"/>
              <w:lang w:val="en-CA" w:eastAsia="zh-CN"/>
            </w:rPr>
            <w:delText>support</w:delText>
          </w:r>
        </w:del>
      </w:ins>
      <w:ins w:id="547" w:author="Peng Tan 20240301" w:date="2024-04-04T20:37:00Z">
        <w:del w:id="548" w:author="Peng Tan 20240506" w:date="2024-05-07T20:39:00Z">
          <w:r w:rsidRPr="003E2810" w:rsidDel="009537B3">
            <w:rPr>
              <w:rFonts w:eastAsia="Times New Roman"/>
              <w:lang w:val="en-CA" w:eastAsia="zh-CN"/>
            </w:rPr>
            <w:delText xml:space="preserve"> User ID status, activation</w:delText>
          </w:r>
          <w:r w:rsidDel="009537B3">
            <w:rPr>
              <w:rFonts w:eastAsia="Times New Roman"/>
              <w:lang w:val="en-CA" w:eastAsia="zh-CN"/>
            </w:rPr>
            <w:delText>, linking/unlinking,</w:delText>
          </w:r>
        </w:del>
      </w:ins>
      <w:ins w:id="549" w:author="Peng Tan 20240301" w:date="2024-04-04T20:38:00Z">
        <w:del w:id="550" w:author="Peng Tan 20240506" w:date="2024-05-07T20:39:00Z">
          <w:r w:rsidDel="009537B3">
            <w:rPr>
              <w:rFonts w:eastAsia="Times New Roman"/>
              <w:lang w:val="en-CA" w:eastAsia="zh-CN"/>
            </w:rPr>
            <w:delText xml:space="preserve"> and access to specific services.</w:delText>
          </w:r>
        </w:del>
      </w:ins>
    </w:p>
    <w:p w14:paraId="3BF9978F" w14:textId="170B643C" w:rsidR="00E84B0E" w:rsidRPr="00322235" w:rsidDel="009537B3" w:rsidRDefault="00E84B0E">
      <w:pPr>
        <w:overflowPunct/>
        <w:autoSpaceDE/>
        <w:autoSpaceDN/>
        <w:adjustRightInd/>
        <w:spacing w:after="120"/>
        <w:ind w:left="720"/>
        <w:textAlignment w:val="center"/>
        <w:rPr>
          <w:ins w:id="551" w:author="Peng Tan 20240301" w:date="2024-04-04T20:32:00Z"/>
          <w:del w:id="552" w:author="Peng Tan 20240506" w:date="2024-05-07T20:39:00Z"/>
          <w:rFonts w:ascii="Calibri" w:eastAsia="Times New Roman" w:hAnsi="Calibri" w:cs="Calibri"/>
          <w:color w:val="auto"/>
          <w:sz w:val="22"/>
          <w:szCs w:val="22"/>
          <w:lang w:eastAsia="zh-CN"/>
        </w:rPr>
        <w:pPrChange w:id="553" w:author="Peng Tan 20240301" w:date="2024-04-04T20:38:00Z">
          <w:pPr>
            <w:numPr>
              <w:numId w:val="41"/>
            </w:numPr>
            <w:tabs>
              <w:tab w:val="num" w:pos="720"/>
            </w:tabs>
            <w:overflowPunct/>
            <w:autoSpaceDE/>
            <w:autoSpaceDN/>
            <w:adjustRightInd/>
            <w:spacing w:after="120"/>
            <w:ind w:left="720" w:hanging="360"/>
            <w:textAlignment w:val="center"/>
          </w:pPr>
        </w:pPrChange>
      </w:pPr>
    </w:p>
    <w:p w14:paraId="12CE9D0D" w14:textId="77777777" w:rsidR="00FB2635" w:rsidRPr="0074385E" w:rsidRDefault="00FB2635" w:rsidP="00FB2635">
      <w:pPr>
        <w:pStyle w:val="B1"/>
        <w:ind w:left="0" w:firstLine="0"/>
        <w:rPr>
          <w:lang w:eastAsia="zh-CN"/>
          <w:rPrChange w:id="554" w:author="Peng Tan 20240301" w:date="2024-03-31T17:00:00Z">
            <w:rPr>
              <w:lang w:val="en-US" w:eastAsia="zh-CN"/>
            </w:rPr>
          </w:rPrChange>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127"/>
      <w:bookmarkEnd w:id="128"/>
      <w:bookmarkEnd w:id="129"/>
      <w:bookmarkEnd w:id="130"/>
      <w:bookmarkEnd w:id="131"/>
      <w:bookmarkEnd w:id="132"/>
      <w:bookmarkEnd w:id="133"/>
    </w:p>
    <w:sectPr w:rsidR="004C27DE" w:rsidRPr="004C27DE" w:rsidSect="007D63A2">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62793" w14:textId="77777777" w:rsidR="00491A8E" w:rsidRDefault="00491A8E">
      <w:pPr>
        <w:spacing w:after="0"/>
      </w:pPr>
      <w:r>
        <w:separator/>
      </w:r>
    </w:p>
  </w:endnote>
  <w:endnote w:type="continuationSeparator" w:id="0">
    <w:p w14:paraId="6D9C4DFB" w14:textId="77777777" w:rsidR="00491A8E" w:rsidRDefault="00491A8E">
      <w:pPr>
        <w:spacing w:after="0"/>
      </w:pPr>
      <w:r>
        <w:continuationSeparator/>
      </w:r>
    </w:p>
  </w:endnote>
  <w:endnote w:type="continuationNotice" w:id="1">
    <w:p w14:paraId="64F9E155" w14:textId="77777777" w:rsidR="00491A8E" w:rsidRDefault="00491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9EF6D" w14:textId="77777777" w:rsidR="00491A8E" w:rsidRDefault="00491A8E">
      <w:pPr>
        <w:spacing w:after="0"/>
      </w:pPr>
      <w:r>
        <w:separator/>
      </w:r>
    </w:p>
  </w:footnote>
  <w:footnote w:type="continuationSeparator" w:id="0">
    <w:p w14:paraId="582A4F64" w14:textId="77777777" w:rsidR="00491A8E" w:rsidRDefault="00491A8E">
      <w:pPr>
        <w:spacing w:after="0"/>
      </w:pPr>
      <w:r>
        <w:continuationSeparator/>
      </w:r>
    </w:p>
  </w:footnote>
  <w:footnote w:type="continuationNotice" w:id="1">
    <w:p w14:paraId="7F7E85C2" w14:textId="77777777" w:rsidR="00491A8E" w:rsidRDefault="00491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00B1BF2"/>
    <w:multiLevelType w:val="hybridMultilevel"/>
    <w:tmpl w:val="A3043F14"/>
    <w:lvl w:ilvl="0" w:tplc="1598AD8A">
      <w:start w:val="1"/>
      <w:numFmt w:val="bullet"/>
      <w:lvlText w:val="-"/>
      <w:lvlJc w:val="left"/>
      <w:pPr>
        <w:ind w:left="799" w:hanging="360"/>
      </w:pPr>
      <w:rPr>
        <w:rFonts w:ascii="Times New Roman" w:eastAsia="Malgun Gothic" w:hAnsi="Times New Roman" w:cs="Times New Roman"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5"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1"/>
  </w:num>
  <w:num w:numId="2" w16cid:durableId="571818202">
    <w:abstractNumId w:val="34"/>
  </w:num>
  <w:num w:numId="3" w16cid:durableId="1344161469">
    <w:abstractNumId w:val="44"/>
  </w:num>
  <w:num w:numId="4" w16cid:durableId="1826848332">
    <w:abstractNumId w:val="6"/>
  </w:num>
  <w:num w:numId="5" w16cid:durableId="1473212246">
    <w:abstractNumId w:val="32"/>
  </w:num>
  <w:num w:numId="6" w16cid:durableId="110587266">
    <w:abstractNumId w:val="17"/>
  </w:num>
  <w:num w:numId="7" w16cid:durableId="1725912441">
    <w:abstractNumId w:val="43"/>
  </w:num>
  <w:num w:numId="8" w16cid:durableId="1695035608">
    <w:abstractNumId w:val="8"/>
  </w:num>
  <w:num w:numId="9" w16cid:durableId="639698617">
    <w:abstractNumId w:val="23"/>
  </w:num>
  <w:num w:numId="10" w16cid:durableId="811675088">
    <w:abstractNumId w:val="29"/>
  </w:num>
  <w:num w:numId="11" w16cid:durableId="1609896875">
    <w:abstractNumId w:val="19"/>
  </w:num>
  <w:num w:numId="12" w16cid:durableId="1309894928">
    <w:abstractNumId w:val="33"/>
  </w:num>
  <w:num w:numId="13" w16cid:durableId="1962102456">
    <w:abstractNumId w:val="15"/>
  </w:num>
  <w:num w:numId="14" w16cid:durableId="787699247">
    <w:abstractNumId w:val="12"/>
  </w:num>
  <w:num w:numId="15" w16cid:durableId="195585820">
    <w:abstractNumId w:val="2"/>
  </w:num>
  <w:num w:numId="16" w16cid:durableId="132064316">
    <w:abstractNumId w:val="22"/>
  </w:num>
  <w:num w:numId="17" w16cid:durableId="1119689812">
    <w:abstractNumId w:val="41"/>
  </w:num>
  <w:num w:numId="18" w16cid:durableId="1465464688">
    <w:abstractNumId w:val="49"/>
  </w:num>
  <w:num w:numId="19" w16cid:durableId="2120679681">
    <w:abstractNumId w:val="3"/>
  </w:num>
  <w:num w:numId="20" w16cid:durableId="1723290645">
    <w:abstractNumId w:val="5"/>
  </w:num>
  <w:num w:numId="21" w16cid:durableId="450440546">
    <w:abstractNumId w:val="42"/>
  </w:num>
  <w:num w:numId="22" w16cid:durableId="1435829922">
    <w:abstractNumId w:val="1"/>
  </w:num>
  <w:num w:numId="23" w16cid:durableId="828209286">
    <w:abstractNumId w:val="16"/>
  </w:num>
  <w:num w:numId="24" w16cid:durableId="65150178">
    <w:abstractNumId w:val="31"/>
  </w:num>
  <w:num w:numId="25" w16cid:durableId="408617725">
    <w:abstractNumId w:val="37"/>
  </w:num>
  <w:num w:numId="26" w16cid:durableId="1239053403">
    <w:abstractNumId w:val="10"/>
  </w:num>
  <w:num w:numId="27" w16cid:durableId="1316883500">
    <w:abstractNumId w:val="9"/>
  </w:num>
  <w:num w:numId="28" w16cid:durableId="1533962088">
    <w:abstractNumId w:val="47"/>
  </w:num>
  <w:num w:numId="29" w16cid:durableId="1877157995">
    <w:abstractNumId w:val="25"/>
  </w:num>
  <w:num w:numId="30" w16cid:durableId="1210727430">
    <w:abstractNumId w:val="30"/>
  </w:num>
  <w:num w:numId="31" w16cid:durableId="469441218">
    <w:abstractNumId w:val="40"/>
  </w:num>
  <w:num w:numId="32" w16cid:durableId="53697711">
    <w:abstractNumId w:val="26"/>
  </w:num>
  <w:num w:numId="33" w16cid:durableId="1828400159">
    <w:abstractNumId w:val="48"/>
  </w:num>
  <w:num w:numId="34" w16cid:durableId="1907643463">
    <w:abstractNumId w:val="14"/>
  </w:num>
  <w:num w:numId="35" w16cid:durableId="960500566">
    <w:abstractNumId w:val="4"/>
  </w:num>
  <w:num w:numId="36" w16cid:durableId="825585495">
    <w:abstractNumId w:val="46"/>
  </w:num>
  <w:num w:numId="37" w16cid:durableId="1708211909">
    <w:abstractNumId w:val="39"/>
  </w:num>
  <w:num w:numId="38" w16cid:durableId="314381218">
    <w:abstractNumId w:val="27"/>
    <w:lvlOverride w:ilvl="0">
      <w:startOverride w:val="1"/>
    </w:lvlOverride>
  </w:num>
  <w:num w:numId="39" w16cid:durableId="77404688">
    <w:abstractNumId w:val="35"/>
    <w:lvlOverride w:ilvl="0">
      <w:startOverride w:val="2"/>
    </w:lvlOverride>
  </w:num>
  <w:num w:numId="40" w16cid:durableId="910458723">
    <w:abstractNumId w:val="18"/>
  </w:num>
  <w:num w:numId="41" w16cid:durableId="1808275878">
    <w:abstractNumId w:val="28"/>
  </w:num>
  <w:num w:numId="42" w16cid:durableId="1871718725">
    <w:abstractNumId w:val="20"/>
    <w:lvlOverride w:ilvl="0">
      <w:startOverride w:val="3"/>
    </w:lvlOverride>
  </w:num>
  <w:num w:numId="43" w16cid:durableId="1766146575">
    <w:abstractNumId w:val="38"/>
    <w:lvlOverride w:ilvl="0">
      <w:startOverride w:val="4"/>
    </w:lvlOverride>
  </w:num>
  <w:num w:numId="44" w16cid:durableId="177820460">
    <w:abstractNumId w:val="13"/>
    <w:lvlOverride w:ilvl="0">
      <w:startOverride w:val="5"/>
    </w:lvlOverride>
  </w:num>
  <w:num w:numId="45" w16cid:durableId="1330905255">
    <w:abstractNumId w:val="24"/>
    <w:lvlOverride w:ilvl="0">
      <w:startOverride w:val="6"/>
    </w:lvlOverride>
  </w:num>
  <w:num w:numId="46" w16cid:durableId="1404568660">
    <w:abstractNumId w:val="45"/>
  </w:num>
  <w:num w:numId="47" w16cid:durableId="95171729">
    <w:abstractNumId w:val="36"/>
  </w:num>
  <w:num w:numId="48" w16cid:durableId="957954565">
    <w:abstractNumId w:val="21"/>
  </w:num>
  <w:num w:numId="49" w16cid:durableId="11627438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3">
    <w15:presenceInfo w15:providerId="None" w15:userId="Peng Tan 20240503"/>
  </w15:person>
  <w15:person w15:author="Peng Tan 20240506">
    <w15:presenceInfo w15:providerId="None" w15:userId="Peng Tan 20240506"/>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E69"/>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AE5"/>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347"/>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A17"/>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5E7"/>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9F"/>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42"/>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AF1"/>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573C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20"/>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1D2"/>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810"/>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A8E"/>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97DD3"/>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95B"/>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11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567"/>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51"/>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3E"/>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79C"/>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1206"/>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47A"/>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F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7B3"/>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795"/>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2B60"/>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06F"/>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1FB"/>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3CC0"/>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31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0F1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B92"/>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847"/>
    <w:rsid w:val="00C309A3"/>
    <w:rsid w:val="00C31324"/>
    <w:rsid w:val="00C314E1"/>
    <w:rsid w:val="00C31D0E"/>
    <w:rsid w:val="00C32C39"/>
    <w:rsid w:val="00C330B0"/>
    <w:rsid w:val="00C333EA"/>
    <w:rsid w:val="00C33A88"/>
    <w:rsid w:val="00C33D85"/>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3B8"/>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095"/>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387"/>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964"/>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C7D6D"/>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54"/>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0E"/>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2B5D"/>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30D"/>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185"/>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7AB"/>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5</Pages>
  <Words>3033</Words>
  <Characters>15499</Characters>
  <Application>Microsoft Office Word</Application>
  <DocSecurity>0</DocSecurity>
  <PresentationFormat/>
  <Lines>336</Lines>
  <Paragraphs>163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57</cp:revision>
  <cp:lastPrinted>2024-02-14T06:11:00Z</cp:lastPrinted>
  <dcterms:created xsi:type="dcterms:W3CDTF">2024-02-15T14:39:00Z</dcterms:created>
  <dcterms:modified xsi:type="dcterms:W3CDTF">2024-05-15T22:45:00Z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